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3.vsd" ContentType="application/vnd.visio"/>
  <Override PartName="/word/embeddings/Microsoft_Visio___1.vsdx" ContentType="application/vnd.ms-visio.drawing"/>
  <Override PartName="/word/embeddings/Microsoft_Visio___2.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019A7">
      <w:pPr>
        <w:spacing w:after="120"/>
        <w:outlineLvl w:val="0"/>
        <w:rPr>
          <w:rFonts w:hint="default" w:ascii="Arial" w:hAnsi="Arial" w:eastAsia="等线"/>
          <w:b/>
          <w:sz w:val="24"/>
          <w:lang w:val="en-US" w:eastAsia="zh-CN"/>
        </w:rPr>
      </w:pPr>
      <w:r>
        <w:rPr>
          <w:rFonts w:ascii="Arial" w:hAnsi="Arial" w:eastAsia="等线"/>
          <w:b/>
          <w:sz w:val="24"/>
        </w:rPr>
        <w:t>3GPP TSG-RAN WG3 Meeting #13</w:t>
      </w:r>
      <w:r>
        <w:rPr>
          <w:rFonts w:hint="eastAsia" w:ascii="Arial" w:hAnsi="Arial" w:eastAsia="等线"/>
          <w:b/>
          <w:sz w:val="24"/>
        </w:rPr>
        <w:t>1</w:t>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ab/>
      </w:r>
      <w:r>
        <w:rPr>
          <w:rFonts w:ascii="Arial" w:hAnsi="Arial" w:eastAsia="等线"/>
          <w:b/>
          <w:sz w:val="24"/>
        </w:rPr>
        <w:t>R3-2</w:t>
      </w:r>
      <w:r>
        <w:rPr>
          <w:rFonts w:hint="eastAsia" w:ascii="Arial" w:hAnsi="Arial" w:eastAsia="等线"/>
          <w:b/>
          <w:sz w:val="24"/>
        </w:rPr>
        <w:t>6</w:t>
      </w:r>
      <w:r>
        <w:rPr>
          <w:rFonts w:hint="eastAsia" w:ascii="Arial" w:hAnsi="Arial" w:eastAsia="等线"/>
          <w:b/>
          <w:sz w:val="24"/>
          <w:lang w:val="en-US" w:eastAsia="zh-CN"/>
        </w:rPr>
        <w:t>0371</w:t>
      </w:r>
    </w:p>
    <w:p w14:paraId="01D4F849">
      <w:pPr>
        <w:spacing w:after="120"/>
        <w:outlineLvl w:val="0"/>
        <w:rPr>
          <w:rFonts w:ascii="Arial" w:hAnsi="Arial" w:eastAsia="等线"/>
          <w:b/>
          <w:sz w:val="24"/>
        </w:rPr>
      </w:pPr>
      <w:r>
        <w:rPr>
          <w:rFonts w:ascii="Arial" w:hAnsi="Arial" w:eastAsia="等线"/>
          <w:b/>
          <w:sz w:val="24"/>
        </w:rPr>
        <w:t>Got</w:t>
      </w:r>
      <w:r>
        <w:rPr>
          <w:rFonts w:hint="eastAsia" w:ascii="Arial" w:hAnsi="Arial" w:eastAsia="等线"/>
          <w:b/>
          <w:sz w:val="24"/>
        </w:rPr>
        <w:t>henburg</w:t>
      </w:r>
      <w:r>
        <w:rPr>
          <w:rFonts w:ascii="Arial" w:hAnsi="Arial" w:eastAsia="等线"/>
          <w:b/>
          <w:sz w:val="24"/>
        </w:rPr>
        <w:t>, S</w:t>
      </w:r>
      <w:r>
        <w:rPr>
          <w:rFonts w:hint="eastAsia" w:ascii="Arial" w:hAnsi="Arial" w:eastAsia="等线"/>
          <w:b/>
          <w:sz w:val="24"/>
        </w:rPr>
        <w:t>weden</w:t>
      </w:r>
      <w:r>
        <w:rPr>
          <w:rFonts w:ascii="Arial" w:hAnsi="Arial" w:eastAsia="等线"/>
          <w:b/>
          <w:sz w:val="24"/>
        </w:rPr>
        <w:t xml:space="preserve">, </w:t>
      </w:r>
      <w:r>
        <w:rPr>
          <w:rFonts w:hint="eastAsia" w:ascii="Arial" w:hAnsi="Arial" w:eastAsia="等线"/>
          <w:b/>
          <w:sz w:val="24"/>
        </w:rPr>
        <w:t>9</w:t>
      </w:r>
      <w:r>
        <w:rPr>
          <w:rFonts w:ascii="Arial" w:hAnsi="Arial" w:eastAsia="等线"/>
          <w:b/>
          <w:sz w:val="24"/>
        </w:rPr>
        <w:t xml:space="preserve">th – </w:t>
      </w:r>
      <w:r>
        <w:rPr>
          <w:rFonts w:hint="eastAsia" w:ascii="Arial" w:hAnsi="Arial" w:eastAsia="等线"/>
          <w:b/>
          <w:sz w:val="24"/>
        </w:rPr>
        <w:t>13rd</w:t>
      </w:r>
      <w:r>
        <w:rPr>
          <w:rFonts w:ascii="Arial" w:hAnsi="Arial" w:eastAsia="等线"/>
          <w:b/>
          <w:sz w:val="24"/>
        </w:rPr>
        <w:t xml:space="preserve"> Feb, 202</w:t>
      </w:r>
      <w:r>
        <w:rPr>
          <w:rFonts w:hint="eastAsia" w:ascii="Arial" w:hAnsi="Arial" w:eastAsia="等线"/>
          <w:b/>
          <w:sz w:val="24"/>
        </w:rPr>
        <w:t>6</w:t>
      </w:r>
    </w:p>
    <w:p w14:paraId="6245A91D">
      <w:pPr>
        <w:tabs>
          <w:tab w:val="left" w:pos="1701"/>
          <w:tab w:val="right" w:pos="9639"/>
        </w:tabs>
        <w:overflowPunct w:val="0"/>
        <w:autoSpaceDE w:val="0"/>
        <w:autoSpaceDN w:val="0"/>
        <w:adjustRightInd w:val="0"/>
        <w:spacing w:after="0"/>
        <w:jc w:val="both"/>
        <w:textAlignment w:val="baseline"/>
        <w:rPr>
          <w:rFonts w:ascii="Arial" w:hAnsi="Arial" w:cs="Arial"/>
          <w:b/>
          <w:bCs/>
          <w:color w:val="000000"/>
          <w:sz w:val="22"/>
          <w:lang w:eastAsia="zh-CN"/>
        </w:rPr>
      </w:pPr>
    </w:p>
    <w:p w14:paraId="257597E7">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eastAsia="zh-CN"/>
        </w:rPr>
      </w:pPr>
      <w:r>
        <w:rPr>
          <w:rFonts w:ascii="Arial" w:hAnsi="Arial" w:eastAsia="等线" w:cs="Arial"/>
          <w:b/>
          <w:kern w:val="2"/>
          <w:sz w:val="24"/>
          <w:szCs w:val="22"/>
          <w:lang w:eastAsia="zh-CN"/>
        </w:rPr>
        <w:t>Agenda Item:</w:t>
      </w:r>
      <w:r>
        <w:rPr>
          <w:rFonts w:ascii="Arial" w:hAnsi="Arial" w:eastAsia="等线" w:cs="Arial"/>
          <w:b/>
          <w:kern w:val="2"/>
          <w:sz w:val="24"/>
          <w:szCs w:val="22"/>
          <w:lang w:eastAsia="zh-CN"/>
        </w:rPr>
        <w:tab/>
      </w:r>
      <w:r>
        <w:rPr>
          <w:rFonts w:ascii="Arial" w:hAnsi="Arial" w:eastAsia="等线" w:cs="Arial"/>
          <w:b/>
          <w:kern w:val="2"/>
          <w:sz w:val="24"/>
          <w:szCs w:val="22"/>
          <w:lang w:eastAsia="zh-CN"/>
        </w:rPr>
        <w:t>13.2</w:t>
      </w:r>
    </w:p>
    <w:p w14:paraId="2B5145A5">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eastAsia="zh-CN"/>
        </w:rPr>
      </w:pPr>
      <w:r>
        <w:rPr>
          <w:rFonts w:ascii="Arial" w:hAnsi="Arial" w:eastAsia="等线" w:cs="Arial"/>
          <w:b/>
          <w:kern w:val="2"/>
          <w:sz w:val="24"/>
          <w:szCs w:val="22"/>
          <w:lang w:eastAsia="zh-CN"/>
        </w:rPr>
        <w:t>Source:</w:t>
      </w:r>
      <w:r>
        <w:rPr>
          <w:rFonts w:ascii="Arial" w:hAnsi="Arial" w:eastAsia="等线" w:cs="Arial"/>
          <w:b/>
          <w:kern w:val="2"/>
          <w:sz w:val="24"/>
          <w:szCs w:val="22"/>
          <w:lang w:eastAsia="zh-CN"/>
        </w:rPr>
        <w:tab/>
      </w:r>
      <w:r>
        <w:rPr>
          <w:rFonts w:ascii="Arial" w:hAnsi="Arial" w:eastAsia="等线" w:cs="Arial"/>
          <w:b/>
          <w:kern w:val="2"/>
          <w:sz w:val="24"/>
          <w:szCs w:val="22"/>
          <w:lang w:eastAsia="zh-CN"/>
        </w:rPr>
        <w:t>CATT</w:t>
      </w:r>
    </w:p>
    <w:p w14:paraId="67E9A4C7">
      <w:pPr>
        <w:widowControl w:val="0"/>
        <w:tabs>
          <w:tab w:val="left" w:pos="1985"/>
        </w:tabs>
        <w:overflowPunct w:val="0"/>
        <w:autoSpaceDE w:val="0"/>
        <w:autoSpaceDN w:val="0"/>
        <w:adjustRightInd w:val="0"/>
        <w:spacing w:after="120" w:afterLines="50"/>
        <w:jc w:val="both"/>
        <w:textAlignment w:val="baseline"/>
        <w:rPr>
          <w:rFonts w:hint="default" w:ascii="Arial" w:hAnsi="Arial" w:eastAsia="等线" w:cs="Arial"/>
          <w:b/>
          <w:kern w:val="2"/>
          <w:sz w:val="24"/>
          <w:szCs w:val="22"/>
          <w:lang w:val="en-US" w:eastAsia="zh-CN"/>
        </w:rPr>
      </w:pPr>
      <w:r>
        <w:rPr>
          <w:rFonts w:ascii="Arial" w:hAnsi="Arial" w:eastAsia="等线" w:cs="Arial"/>
          <w:b/>
          <w:kern w:val="2"/>
          <w:sz w:val="24"/>
          <w:szCs w:val="22"/>
          <w:lang w:eastAsia="zh-CN"/>
        </w:rPr>
        <w:t>Title:</w:t>
      </w:r>
      <w:r>
        <w:rPr>
          <w:rFonts w:ascii="Arial" w:hAnsi="Arial" w:eastAsia="等线" w:cs="Arial"/>
          <w:b/>
          <w:kern w:val="2"/>
          <w:sz w:val="24"/>
          <w:szCs w:val="22"/>
          <w:lang w:eastAsia="zh-CN"/>
        </w:rPr>
        <w:tab/>
      </w:r>
      <w:r>
        <w:rPr>
          <w:rFonts w:hint="eastAsia" w:ascii="Arial" w:hAnsi="Arial" w:eastAsia="等线" w:cs="Arial"/>
          <w:b/>
          <w:kern w:val="2"/>
          <w:sz w:val="24"/>
          <w:szCs w:val="22"/>
          <w:lang w:eastAsia="zh-CN"/>
        </w:rPr>
        <w:t xml:space="preserve">(TP </w:t>
      </w:r>
      <w:r>
        <w:rPr>
          <w:rFonts w:hint="eastAsia" w:ascii="Arial" w:hAnsi="Arial" w:eastAsia="等线" w:cs="Arial"/>
          <w:b/>
          <w:kern w:val="2"/>
          <w:sz w:val="24"/>
          <w:szCs w:val="22"/>
          <w:lang w:val="en-US" w:eastAsia="zh-CN"/>
        </w:rPr>
        <w:t>to</w:t>
      </w:r>
      <w:r>
        <w:rPr>
          <w:rFonts w:hint="eastAsia" w:ascii="Arial" w:hAnsi="Arial" w:eastAsia="等线" w:cs="Arial"/>
          <w:b/>
          <w:kern w:val="2"/>
          <w:sz w:val="24"/>
          <w:szCs w:val="22"/>
          <w:lang w:eastAsia="zh-CN"/>
        </w:rPr>
        <w:t xml:space="preserve"> pCR 38.765) Network architecture for ISAC</w:t>
      </w:r>
      <w:r>
        <w:rPr>
          <w:rFonts w:hint="eastAsia" w:ascii="Arial" w:hAnsi="Arial" w:eastAsia="等线" w:cs="Arial"/>
          <w:b/>
          <w:kern w:val="2"/>
          <w:sz w:val="24"/>
          <w:szCs w:val="22"/>
          <w:lang w:val="en-US" w:eastAsia="zh-CN"/>
        </w:rPr>
        <w:t xml:space="preserve"> and draft Reply LS</w:t>
      </w:r>
    </w:p>
    <w:p w14:paraId="09635E55">
      <w:pPr>
        <w:widowControl w:val="0"/>
        <w:tabs>
          <w:tab w:val="left" w:pos="1985"/>
        </w:tabs>
        <w:overflowPunct w:val="0"/>
        <w:autoSpaceDE w:val="0"/>
        <w:autoSpaceDN w:val="0"/>
        <w:adjustRightInd w:val="0"/>
        <w:spacing w:after="120" w:afterLines="50"/>
        <w:jc w:val="both"/>
        <w:textAlignment w:val="baseline"/>
        <w:rPr>
          <w:rFonts w:ascii="Arial" w:hAnsi="Arial" w:eastAsia="等线" w:cs="Arial"/>
          <w:b/>
          <w:kern w:val="2"/>
          <w:sz w:val="24"/>
          <w:szCs w:val="22"/>
          <w:lang w:eastAsia="zh-CN"/>
        </w:rPr>
      </w:pPr>
      <w:r>
        <w:rPr>
          <w:rFonts w:ascii="Arial" w:hAnsi="Arial" w:eastAsia="等线" w:cs="Arial"/>
          <w:b/>
          <w:kern w:val="2"/>
          <w:sz w:val="24"/>
          <w:szCs w:val="22"/>
          <w:lang w:eastAsia="zh-CN"/>
        </w:rPr>
        <w:t>Document for:</w:t>
      </w:r>
      <w:r>
        <w:rPr>
          <w:rFonts w:ascii="Arial" w:hAnsi="Arial" w:eastAsia="等线" w:cs="Arial"/>
          <w:b/>
          <w:kern w:val="2"/>
          <w:sz w:val="24"/>
          <w:szCs w:val="22"/>
          <w:lang w:eastAsia="zh-CN"/>
        </w:rPr>
        <w:tab/>
      </w:r>
      <w:r>
        <w:rPr>
          <w:rFonts w:ascii="Arial" w:hAnsi="Arial" w:eastAsia="等线" w:cs="Arial"/>
          <w:b/>
          <w:kern w:val="2"/>
          <w:sz w:val="24"/>
          <w:szCs w:val="22"/>
          <w:lang w:eastAsia="zh-CN"/>
        </w:rPr>
        <w:t>Discussion</w:t>
      </w:r>
    </w:p>
    <w:p w14:paraId="442695E8">
      <w:pPr>
        <w:keepNext/>
        <w:keepLines/>
        <w:widowControl w:val="0"/>
        <w:numPr>
          <w:ilvl w:val="0"/>
          <w:numId w:val="6"/>
        </w:numPr>
        <w:pBdr>
          <w:top w:val="single" w:color="auto" w:sz="12" w:space="3"/>
        </w:pBdr>
        <w:tabs>
          <w:tab w:val="left" w:pos="397"/>
        </w:tabs>
        <w:overflowPunct w:val="0"/>
        <w:autoSpaceDE w:val="0"/>
        <w:autoSpaceDN w:val="0"/>
        <w:adjustRightInd w:val="0"/>
        <w:spacing w:after="0" w:line="360" w:lineRule="auto"/>
        <w:ind w:left="533" w:hanging="533"/>
        <w:contextualSpacing/>
        <w:jc w:val="both"/>
        <w:textAlignment w:val="baseline"/>
        <w:outlineLvl w:val="0"/>
        <w:rPr>
          <w:rFonts w:ascii="Arial" w:hAnsi="Arial"/>
          <w:sz w:val="36"/>
          <w:lang w:eastAsia="zh-CN"/>
        </w:rPr>
      </w:pPr>
      <w:r>
        <w:rPr>
          <w:rFonts w:ascii="Arial" w:hAnsi="Arial"/>
          <w:sz w:val="36"/>
          <w:lang w:eastAsia="zh-CN"/>
        </w:rPr>
        <w:t>Introduction</w:t>
      </w:r>
    </w:p>
    <w:p w14:paraId="1751B382">
      <w:pPr>
        <w:spacing w:after="120"/>
        <w:jc w:val="both"/>
        <w:rPr>
          <w:rFonts w:eastAsia="等线"/>
          <w:szCs w:val="24"/>
          <w:lang w:eastAsia="zh-CN"/>
        </w:rPr>
      </w:pPr>
      <w:r>
        <w:rPr>
          <w:rFonts w:hint="eastAsia" w:eastAsia="等线"/>
          <w:szCs w:val="24"/>
          <w:lang w:eastAsia="zh-CN"/>
        </w:rPr>
        <w:t>I</w:t>
      </w:r>
      <w:r>
        <w:rPr>
          <w:rFonts w:eastAsia="等线"/>
          <w:szCs w:val="24"/>
          <w:lang w:eastAsia="zh-CN"/>
        </w:rPr>
        <w:t xml:space="preserve">n </w:t>
      </w:r>
      <w:r>
        <w:rPr>
          <w:rFonts w:hint="eastAsia" w:eastAsia="等线"/>
          <w:szCs w:val="24"/>
          <w:lang w:eastAsia="zh-CN"/>
        </w:rPr>
        <w:t xml:space="preserve">the </w:t>
      </w:r>
      <w:r>
        <w:rPr>
          <w:rFonts w:eastAsia="等线"/>
          <w:szCs w:val="24"/>
          <w:lang w:eastAsia="zh-CN"/>
        </w:rPr>
        <w:t xml:space="preserve">last RAN3 meeting, the following </w:t>
      </w:r>
      <w:r>
        <w:rPr>
          <w:rFonts w:hint="eastAsia" w:eastAsia="等线"/>
          <w:szCs w:val="24"/>
          <w:lang w:eastAsia="zh-CN"/>
        </w:rPr>
        <w:t>conclusions</w:t>
      </w:r>
      <w:r>
        <w:rPr>
          <w:rFonts w:eastAsia="等线"/>
          <w:szCs w:val="24"/>
          <w:lang w:eastAsia="zh-CN"/>
        </w:rPr>
        <w:t xml:space="preserve"> </w:t>
      </w:r>
      <w:r>
        <w:rPr>
          <w:rFonts w:hint="eastAsia" w:eastAsia="等线"/>
          <w:szCs w:val="24"/>
          <w:lang w:eastAsia="zh-CN"/>
        </w:rPr>
        <w:t>were</w:t>
      </w:r>
      <w:r>
        <w:rPr>
          <w:rFonts w:eastAsia="等线"/>
          <w:szCs w:val="24"/>
          <w:lang w:eastAsia="zh-CN"/>
        </w:rPr>
        <w:t xml:space="preserve"> </w:t>
      </w:r>
      <w:r>
        <w:rPr>
          <w:rFonts w:hint="eastAsia" w:eastAsia="等线"/>
          <w:szCs w:val="24"/>
          <w:lang w:eastAsia="zh-CN"/>
        </w:rPr>
        <w:t xml:space="preserve">made </w:t>
      </w:r>
      <w:r>
        <w:rPr>
          <w:rFonts w:eastAsia="等线"/>
          <w:szCs w:val="24"/>
          <w:lang w:eastAsia="zh-CN"/>
        </w:rPr>
        <w:fldChar w:fldCharType="begin"/>
      </w:r>
      <w:r>
        <w:rPr>
          <w:rFonts w:eastAsia="等线"/>
          <w:szCs w:val="24"/>
          <w:lang w:eastAsia="zh-CN"/>
        </w:rPr>
        <w:instrText xml:space="preserve"> </w:instrText>
      </w:r>
      <w:r>
        <w:rPr>
          <w:rFonts w:hint="eastAsia" w:eastAsia="等线"/>
          <w:szCs w:val="24"/>
          <w:lang w:eastAsia="zh-CN"/>
        </w:rPr>
        <w:instrText xml:space="preserve">REF _Ref213316189 \r \h</w:instrText>
      </w:r>
      <w:r>
        <w:rPr>
          <w:rFonts w:eastAsia="等线"/>
          <w:szCs w:val="24"/>
          <w:lang w:eastAsia="zh-CN"/>
        </w:rPr>
        <w:instrText xml:space="preserve">  \* MERGEFORMAT </w:instrText>
      </w:r>
      <w:r>
        <w:rPr>
          <w:rFonts w:eastAsia="等线"/>
          <w:szCs w:val="24"/>
          <w:lang w:eastAsia="zh-CN"/>
        </w:rPr>
        <w:fldChar w:fldCharType="separate"/>
      </w:r>
      <w:r>
        <w:rPr>
          <w:rFonts w:eastAsia="等线"/>
          <w:szCs w:val="24"/>
          <w:lang w:eastAsia="zh-CN"/>
        </w:rPr>
        <w:t>[</w:t>
      </w:r>
      <w:r>
        <w:rPr>
          <w:rFonts w:hint="eastAsia" w:eastAsia="等线"/>
          <w:szCs w:val="24"/>
          <w:lang w:eastAsia="zh-CN"/>
        </w:rPr>
        <w:t>1</w:t>
      </w:r>
      <w:r>
        <w:rPr>
          <w:rFonts w:eastAsia="等线"/>
          <w:szCs w:val="24"/>
          <w:lang w:eastAsia="zh-CN"/>
        </w:rPr>
        <w:t>]</w:t>
      </w:r>
      <w:r>
        <w:rPr>
          <w:rFonts w:eastAsia="等线"/>
          <w:szCs w:val="24"/>
          <w:lang w:eastAsia="zh-CN"/>
        </w:rPr>
        <w:fldChar w:fldCharType="end"/>
      </w:r>
      <w:r>
        <w:rPr>
          <w:rFonts w:hint="eastAsia" w:eastAsia="等线"/>
          <w:szCs w:val="24"/>
          <w:lang w:eastAsia="zh-CN"/>
        </w:rPr>
        <w:t xml:space="preserve">. </w:t>
      </w:r>
    </w:p>
    <w:tbl>
      <w:tblPr>
        <w:tblStyle w:val="17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14EE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178" w:type="dxa"/>
            <w:tcBorders>
              <w:top w:val="single" w:color="auto" w:sz="4" w:space="0"/>
              <w:left w:val="single" w:color="auto" w:sz="4" w:space="0"/>
              <w:bottom w:val="single" w:color="auto" w:sz="4" w:space="0"/>
              <w:right w:val="single" w:color="auto" w:sz="4" w:space="0"/>
            </w:tcBorders>
          </w:tcPr>
          <w:p w14:paraId="34604DFB">
            <w:pPr>
              <w:widowControl w:val="0"/>
              <w:overflowPunct w:val="0"/>
              <w:autoSpaceDE w:val="0"/>
              <w:autoSpaceDN w:val="0"/>
              <w:adjustRightInd w:val="0"/>
              <w:spacing w:after="60" w:line="276" w:lineRule="auto"/>
              <w:ind w:left="144" w:hanging="144"/>
              <w:textAlignment w:val="baseline"/>
              <w:rPr>
                <w:rFonts w:ascii="Calibri" w:hAnsi="Calibri" w:cs="Calibri"/>
                <w:b/>
                <w:color w:val="008000"/>
                <w:sz w:val="18"/>
                <w:szCs w:val="24"/>
                <w:lang w:val="en-US"/>
              </w:rPr>
            </w:pPr>
            <w:r>
              <w:rPr>
                <w:rFonts w:ascii="Calibri" w:hAnsi="Calibri" w:cs="Calibri"/>
                <w:b/>
                <w:color w:val="008000"/>
                <w:sz w:val="18"/>
                <w:szCs w:val="24"/>
                <w:lang w:val="en-US"/>
              </w:rPr>
              <w:t>For Control Plane protocol stack, capture it is SCTP-based with NxAP (i.e. NGAP or new AP)</w:t>
            </w:r>
          </w:p>
          <w:p w14:paraId="6D9C6229">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rPr>
            </w:pPr>
            <w:r>
              <w:rPr>
                <w:rFonts w:ascii="Calibri" w:hAnsi="Calibri" w:cs="Calibri"/>
                <w:b/>
                <w:color w:val="0000FF"/>
                <w:sz w:val="18"/>
                <w:szCs w:val="24"/>
                <w:lang w:val="en-US"/>
              </w:rPr>
              <w:t>Focus on the following candidate protocols for sensing data transmission, based on RAN1 and SA2 progress, considering the transmission requirements (e.g., data volumes, efficiency).:</w:t>
            </w:r>
          </w:p>
          <w:p w14:paraId="236E9FC7">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rPr>
            </w:pPr>
            <w:r>
              <w:rPr>
                <w:rFonts w:ascii="Calibri" w:hAnsi="Calibri" w:cs="Calibri"/>
                <w:b/>
                <w:color w:val="0000FF"/>
                <w:sz w:val="18"/>
                <w:szCs w:val="24"/>
                <w:lang w:val="en-US"/>
              </w:rPr>
              <w:t>- SCTP-based</w:t>
            </w:r>
          </w:p>
          <w:p w14:paraId="65F469E3">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rPr>
            </w:pPr>
            <w:r>
              <w:rPr>
                <w:rFonts w:ascii="Calibri" w:hAnsi="Calibri" w:cs="Calibri"/>
                <w:b/>
                <w:color w:val="0000FF"/>
                <w:sz w:val="18"/>
                <w:szCs w:val="24"/>
                <w:lang w:val="en-US"/>
              </w:rPr>
              <w:t>- GTP-U-based</w:t>
            </w:r>
          </w:p>
          <w:p w14:paraId="6C8F0613">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rPr>
            </w:pPr>
            <w:r>
              <w:rPr>
                <w:rFonts w:ascii="Calibri" w:hAnsi="Calibri" w:cs="Calibri"/>
                <w:b/>
                <w:color w:val="0000FF"/>
                <w:sz w:val="18"/>
                <w:szCs w:val="24"/>
                <w:lang w:val="en-US"/>
              </w:rPr>
              <w:t>-Websocket-based (Streaming based data reporting for trace and MDT, refer to TS 28.532)</w:t>
            </w:r>
          </w:p>
          <w:p w14:paraId="45E8F439">
            <w:pPr>
              <w:widowControl w:val="0"/>
              <w:overflowPunct w:val="0"/>
              <w:autoSpaceDE w:val="0"/>
              <w:autoSpaceDN w:val="0"/>
              <w:adjustRightInd w:val="0"/>
              <w:spacing w:after="60" w:line="276" w:lineRule="auto"/>
              <w:ind w:left="144" w:hanging="144"/>
              <w:textAlignment w:val="baseline"/>
              <w:rPr>
                <w:rFonts w:ascii="MS Mincho" w:hAnsi="CG Times (WN)"/>
                <w:lang w:val="en-US" w:eastAsia="zh-CN"/>
              </w:rPr>
            </w:pPr>
            <w:r>
              <w:rPr>
                <w:rFonts w:ascii="Calibri" w:hAnsi="Calibri" w:cs="Calibri"/>
                <w:b/>
                <w:color w:val="0000FF"/>
                <w:sz w:val="18"/>
                <w:szCs w:val="24"/>
                <w:lang w:val="en-US"/>
              </w:rPr>
              <w:t>Coordination with SA2 is needed.</w:t>
            </w:r>
          </w:p>
        </w:tc>
      </w:tr>
    </w:tbl>
    <w:p w14:paraId="0AE1B380">
      <w:pPr>
        <w:spacing w:before="120" w:after="120"/>
        <w:jc w:val="both"/>
        <w:rPr>
          <w:rFonts w:eastAsia="等线"/>
          <w:szCs w:val="24"/>
          <w:lang w:eastAsia="zh-CN"/>
        </w:rPr>
      </w:pPr>
      <w:bookmarkStart w:id="0" w:name="OLE_LINK5"/>
      <w:bookmarkStart w:id="1" w:name="OLE_LINK6"/>
      <w:r>
        <w:rPr>
          <w:rFonts w:eastAsia="等线"/>
          <w:szCs w:val="24"/>
          <w:lang w:eastAsia="zh-CN"/>
        </w:rPr>
        <w:t xml:space="preserve">And SA2 </w:t>
      </w:r>
      <w:r>
        <w:rPr>
          <w:rFonts w:eastAsia="等线"/>
          <w:szCs w:val="24"/>
          <w:lang w:val="en-US" w:eastAsia="zh-CN"/>
        </w:rPr>
        <w:t xml:space="preserve">has </w:t>
      </w:r>
      <w:r>
        <w:rPr>
          <w:rFonts w:eastAsia="等线"/>
          <w:szCs w:val="24"/>
          <w:lang w:eastAsia="zh-CN"/>
        </w:rPr>
        <w:t xml:space="preserve">send </w:t>
      </w:r>
      <w:r>
        <w:rPr>
          <w:rFonts w:eastAsia="等线"/>
          <w:szCs w:val="24"/>
          <w:lang w:val="en-US" w:eastAsia="zh-CN"/>
        </w:rPr>
        <w:t xml:space="preserve">a </w:t>
      </w:r>
      <w:r>
        <w:rPr>
          <w:rFonts w:eastAsia="等线"/>
          <w:szCs w:val="24"/>
          <w:lang w:eastAsia="zh-CN"/>
        </w:rPr>
        <w:t xml:space="preserve">LS to RAN3 </w:t>
      </w:r>
      <w:r>
        <w:rPr>
          <w:rFonts w:eastAsia="等线"/>
          <w:szCs w:val="24"/>
          <w:lang w:val="en-US" w:eastAsia="zh-CN"/>
        </w:rPr>
        <w:t>including some open issues requiring</w:t>
      </w:r>
      <w:r>
        <w:rPr>
          <w:rFonts w:eastAsia="等线"/>
          <w:szCs w:val="24"/>
          <w:lang w:eastAsia="zh-CN"/>
        </w:rPr>
        <w:t xml:space="preserve"> RAN coordination </w:t>
      </w:r>
      <w:r>
        <w:rPr>
          <w:rFonts w:eastAsia="等线"/>
          <w:szCs w:val="24"/>
          <w:lang w:eastAsia="zh-CN"/>
        </w:rPr>
        <w:fldChar w:fldCharType="begin"/>
      </w:r>
      <w:r>
        <w:rPr>
          <w:rFonts w:eastAsia="等线"/>
          <w:szCs w:val="24"/>
          <w:lang w:eastAsia="zh-CN"/>
        </w:rPr>
        <w:instrText xml:space="preserve"> REF _Ref219362086 \r \h  \* MERGEFORMAT </w:instrText>
      </w:r>
      <w:r>
        <w:rPr>
          <w:rFonts w:eastAsia="等线"/>
          <w:szCs w:val="24"/>
          <w:lang w:eastAsia="zh-CN"/>
        </w:rPr>
        <w:fldChar w:fldCharType="separate"/>
      </w:r>
      <w:r>
        <w:rPr>
          <w:rFonts w:eastAsia="等线"/>
          <w:szCs w:val="24"/>
          <w:lang w:eastAsia="zh-CN"/>
        </w:rPr>
        <w:t>[2]</w:t>
      </w:r>
      <w:r>
        <w:rPr>
          <w:rFonts w:eastAsia="等线"/>
          <w:szCs w:val="24"/>
          <w:lang w:eastAsia="zh-CN"/>
        </w:rPr>
        <w:fldChar w:fldCharType="end"/>
      </w:r>
      <w:r>
        <w:rPr>
          <w:rFonts w:eastAsia="等线"/>
          <w:szCs w:val="24"/>
          <w:lang w:eastAsia="zh-CN"/>
        </w:rPr>
        <w:t>, as follows:</w:t>
      </w:r>
    </w:p>
    <w:bookmarkEnd w:id="0"/>
    <w:bookmarkEnd w:id="1"/>
    <w:tbl>
      <w:tblPr>
        <w:tblStyle w:val="17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492D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178" w:type="dxa"/>
            <w:tcBorders>
              <w:top w:val="single" w:color="auto" w:sz="4" w:space="0"/>
              <w:left w:val="single" w:color="auto" w:sz="4" w:space="0"/>
              <w:bottom w:val="single" w:color="auto" w:sz="4" w:space="0"/>
              <w:right w:val="single" w:color="auto" w:sz="4" w:space="0"/>
            </w:tcBorders>
          </w:tcPr>
          <w:p w14:paraId="0FAFEDED">
            <w:pPr>
              <w:spacing w:after="120"/>
              <w:rPr>
                <w:rFonts w:ascii="Arial" w:hAnsi="Arial" w:cs="Arial"/>
                <w:b/>
                <w:lang w:val="en-US"/>
              </w:rPr>
            </w:pPr>
            <w:r>
              <w:rPr>
                <w:rFonts w:ascii="Arial" w:hAnsi="Arial" w:cs="Arial"/>
                <w:b/>
                <w:lang w:val="en-US"/>
              </w:rPr>
              <w:t>1. Overall Description:</w:t>
            </w:r>
          </w:p>
          <w:p w14:paraId="6B4747F4">
            <w:pPr>
              <w:spacing w:after="0"/>
              <w:rPr>
                <w:rFonts w:ascii="Arial" w:hAnsi="Arial" w:cs="Arial"/>
                <w:b/>
                <w:lang w:val="en-US" w:eastAsia="zh-CN"/>
              </w:rPr>
            </w:pPr>
            <w:r>
              <w:rPr>
                <w:rFonts w:hint="eastAsia" w:ascii="Arial" w:hAnsi="Arial" w:cs="Arial"/>
                <w:bCs/>
                <w:lang w:val="en-US" w:eastAsia="zh-CN"/>
              </w:rPr>
              <w:t>The</w:t>
            </w:r>
            <w:r>
              <w:rPr>
                <w:rFonts w:ascii="Arial" w:hAnsi="Arial" w:cs="Arial"/>
                <w:bCs/>
                <w:lang w:val="en-US" w:eastAsia="zh-CN"/>
              </w:rPr>
              <w:t xml:space="preserve"> </w:t>
            </w:r>
            <w:r>
              <w:rPr>
                <w:rFonts w:hint="eastAsia" w:ascii="Arial" w:hAnsi="Arial" w:cs="Arial"/>
                <w:bCs/>
                <w:lang w:val="en-US" w:eastAsia="zh-CN"/>
              </w:rPr>
              <w:t>SA</w:t>
            </w:r>
            <w:r>
              <w:rPr>
                <w:rFonts w:ascii="Arial" w:hAnsi="Arial" w:cs="Arial"/>
                <w:bCs/>
                <w:lang w:val="en-US" w:eastAsia="zh-CN"/>
              </w:rPr>
              <w:t>2 FS_</w:t>
            </w:r>
            <w:r>
              <w:rPr>
                <w:rFonts w:hint="eastAsia" w:ascii="Arial" w:hAnsi="Arial" w:cs="Arial"/>
                <w:bCs/>
                <w:lang w:val="en-US" w:eastAsia="zh-CN"/>
              </w:rPr>
              <w:t>Sensing_ARC</w:t>
            </w:r>
            <w:r>
              <w:rPr>
                <w:rFonts w:ascii="Arial" w:hAnsi="Arial" w:cs="Arial"/>
                <w:bCs/>
                <w:lang w:val="en-US" w:eastAsia="zh-CN"/>
              </w:rPr>
              <w:t xml:space="preserve"> study </w:t>
            </w:r>
            <w:r>
              <w:rPr>
                <w:rFonts w:hint="eastAsia" w:ascii="Arial" w:hAnsi="Arial" w:cs="Arial"/>
                <w:bCs/>
                <w:lang w:val="en-US" w:eastAsia="zh-CN"/>
              </w:rPr>
              <w:t>is</w:t>
            </w:r>
            <w:r>
              <w:rPr>
                <w:rFonts w:ascii="Arial" w:hAnsi="Arial" w:cs="Arial"/>
                <w:bCs/>
                <w:lang w:val="en-US" w:eastAsia="zh-CN"/>
              </w:rPr>
              <w:t xml:space="preserve"> planned to be completed at TSG#110, Dec. 2025. </w:t>
            </w:r>
            <w:r>
              <w:rPr>
                <w:rFonts w:hint="eastAsia" w:ascii="Arial" w:hAnsi="Arial" w:cs="Arial"/>
                <w:bCs/>
                <w:lang w:val="en-US" w:eastAsia="zh-CN"/>
              </w:rPr>
              <w:t>C</w:t>
            </w:r>
            <w:r>
              <w:rPr>
                <w:rFonts w:ascii="Arial" w:hAnsi="Arial" w:cs="Arial"/>
                <w:bCs/>
                <w:lang w:val="en-US" w:eastAsia="zh-CN"/>
              </w:rPr>
              <w:t>onclusions have been reached and documented in the latest version of TR 23.700-14. SA2 kindly asks RAN3 to take into account the conclusions defined in clause 8 for their study.</w:t>
            </w:r>
          </w:p>
          <w:p w14:paraId="28A057F3">
            <w:pPr>
              <w:spacing w:after="0"/>
              <w:rPr>
                <w:rFonts w:ascii="Arial" w:hAnsi="Arial" w:cs="Arial"/>
                <w:bCs/>
                <w:lang w:val="en-US" w:eastAsia="zh-CN"/>
              </w:rPr>
            </w:pPr>
          </w:p>
          <w:p w14:paraId="2A5AC5F1">
            <w:pPr>
              <w:spacing w:after="0"/>
              <w:rPr>
                <w:rFonts w:ascii="Arial" w:hAnsi="Arial" w:cs="Arial"/>
                <w:bCs/>
                <w:lang w:val="en-US" w:eastAsia="zh-CN"/>
              </w:rPr>
            </w:pPr>
            <w:r>
              <w:rPr>
                <w:rFonts w:ascii="Arial" w:hAnsi="Arial" w:cs="Arial"/>
                <w:bCs/>
                <w:lang w:val="en-US" w:eastAsia="zh-CN"/>
              </w:rPr>
              <w:t>There are however some open issues requiring coordination with RAN WGs</w:t>
            </w:r>
            <w:r>
              <w:rPr>
                <w:rFonts w:hint="eastAsia" w:ascii="Arial" w:hAnsi="Arial" w:eastAsia="Malgun Gothic" w:cs="Arial"/>
                <w:bCs/>
                <w:lang w:val="en-US" w:eastAsia="ko-KR"/>
              </w:rPr>
              <w:t xml:space="preserve"> as below</w:t>
            </w:r>
            <w:r>
              <w:rPr>
                <w:rFonts w:ascii="Arial" w:hAnsi="Arial" w:cs="Arial"/>
                <w:bCs/>
                <w:lang w:val="en-US" w:eastAsia="zh-CN"/>
              </w:rPr>
              <w:t xml:space="preserve">: </w:t>
            </w:r>
          </w:p>
          <w:p w14:paraId="77687F05">
            <w:pPr>
              <w:spacing w:after="0"/>
              <w:rPr>
                <w:rFonts w:ascii="Arial" w:hAnsi="Arial" w:eastAsia="Malgun Gothic" w:cs="Arial"/>
                <w:bCs/>
                <w:lang w:val="en-US" w:eastAsia="ko-KR"/>
              </w:rPr>
            </w:pPr>
          </w:p>
          <w:p w14:paraId="7EDDE62A">
            <w:pPr>
              <w:spacing w:after="0"/>
              <w:rPr>
                <w:rFonts w:ascii="Arial" w:hAnsi="Arial" w:eastAsia="等线" w:cs="Arial"/>
                <w:b/>
                <w:bCs/>
                <w:lang w:val="en-US" w:eastAsia="zh-CN"/>
              </w:rPr>
            </w:pPr>
            <w:r>
              <w:rPr>
                <w:rFonts w:ascii="Arial" w:hAnsi="Arial" w:eastAsia="Malgun Gothic" w:cs="Arial"/>
                <w:b/>
                <w:bCs/>
                <w:lang w:val="en-US" w:eastAsia="ko-KR"/>
              </w:rPr>
              <w:t xml:space="preserve">Q1: </w:t>
            </w:r>
            <w:bookmarkStart w:id="2" w:name="_Hlk214507229"/>
            <w:r>
              <w:rPr>
                <w:rFonts w:ascii="Arial" w:hAnsi="Arial" w:eastAsia="Malgun Gothic" w:cs="Arial"/>
                <w:b/>
                <w:bCs/>
                <w:lang w:val="en-US" w:eastAsia="ko-KR"/>
              </w:rPr>
              <w:t>In</w:t>
            </w:r>
            <w:r>
              <w:rPr>
                <w:rFonts w:hint="eastAsia" w:ascii="Arial" w:hAnsi="Arial" w:eastAsia="Malgun Gothic" w:cs="Arial"/>
                <w:b/>
                <w:bCs/>
                <w:lang w:val="en-US" w:eastAsia="ko-KR"/>
              </w:rPr>
              <w:t xml:space="preserve"> </w:t>
            </w:r>
            <w:r>
              <w:rPr>
                <w:rFonts w:ascii="Arial" w:hAnsi="Arial" w:eastAsia="Malgun Gothic" w:cs="Arial"/>
                <w:b/>
                <w:bCs/>
                <w:lang w:val="en-US" w:eastAsia="ko-KR"/>
              </w:rPr>
              <w:t>SA2 agreed principles, the Sensing Function</w:t>
            </w:r>
            <w:bookmarkEnd w:id="2"/>
            <w:r>
              <w:rPr>
                <w:rFonts w:ascii="Arial" w:hAnsi="Arial" w:eastAsia="Malgun Gothic" w:cs="Arial"/>
                <w:b/>
                <w:bCs/>
                <w:lang w:val="en-US" w:eastAsia="ko-KR"/>
              </w:rPr>
              <w:t xml:space="preserve"> selects Sensing Entity(ies) (i.e. gNB(s)) based on supported sensing area of Sensing Entity. Is there any other information related to the gNB that SA2 should consider for Sensing Entity selection? If yes, what is th</w:t>
            </w:r>
            <w:r>
              <w:rPr>
                <w:rFonts w:hint="eastAsia" w:ascii="等线" w:hAnsi="等线" w:eastAsia="等线" w:cs="Arial"/>
                <w:b/>
                <w:bCs/>
                <w:lang w:val="en-US" w:eastAsia="zh-CN"/>
              </w:rPr>
              <w:t>is</w:t>
            </w:r>
            <w:r>
              <w:rPr>
                <w:rFonts w:ascii="Arial" w:hAnsi="Arial" w:eastAsia="Malgun Gothic" w:cs="Arial"/>
                <w:b/>
                <w:bCs/>
                <w:lang w:val="en-US" w:eastAsia="ko-KR"/>
              </w:rPr>
              <w:t xml:space="preserve"> information and how it should be provided to the Sensing Function (e.g. via OAM, and/or via signalling)?</w:t>
            </w:r>
          </w:p>
          <w:p w14:paraId="21D3C322">
            <w:pPr>
              <w:spacing w:after="0"/>
              <w:rPr>
                <w:rFonts w:ascii="Arial" w:hAnsi="Arial" w:eastAsia="Malgun Gothic" w:cs="Arial"/>
                <w:b/>
                <w:lang w:val="en-US" w:eastAsia="ko-KR"/>
              </w:rPr>
            </w:pPr>
            <w:bookmarkStart w:id="3" w:name="_Hlk213429437"/>
          </w:p>
          <w:bookmarkEnd w:id="3"/>
          <w:p w14:paraId="53F1BC27">
            <w:pPr>
              <w:spacing w:after="0"/>
              <w:rPr>
                <w:rFonts w:ascii="Arial" w:hAnsi="Arial" w:eastAsia="Malgun Gothic" w:cs="Arial"/>
                <w:b/>
                <w:lang w:val="en-US" w:eastAsia="ko-KR"/>
              </w:rPr>
            </w:pPr>
            <w:r>
              <w:rPr>
                <w:rFonts w:ascii="Arial" w:hAnsi="Arial" w:cs="Arial"/>
                <w:b/>
                <w:lang w:val="en-US" w:eastAsia="zh-CN"/>
              </w:rPr>
              <w:t>Q2</w:t>
            </w:r>
            <w:r>
              <w:rPr>
                <w:rFonts w:hint="eastAsia" w:ascii="Arial" w:hAnsi="Arial" w:eastAsia="Malgun Gothic" w:cs="Arial"/>
                <w:b/>
                <w:lang w:val="en-US" w:eastAsia="ko-KR"/>
              </w:rPr>
              <w:t>:</w:t>
            </w:r>
            <w:r>
              <w:rPr>
                <w:rFonts w:ascii="Arial" w:hAnsi="Arial" w:cs="Arial"/>
                <w:b/>
                <w:lang w:val="en-US" w:eastAsia="zh-CN"/>
              </w:rPr>
              <w:t xml:space="preserve"> What is the content of the sensing data provided by the </w:t>
            </w:r>
            <w:r>
              <w:rPr>
                <w:rFonts w:ascii="Arial" w:hAnsi="Arial" w:eastAsia="Malgun Gothic" w:cs="Arial"/>
                <w:b/>
                <w:lang w:val="en-US" w:eastAsia="ko-KR"/>
              </w:rPr>
              <w:t>Sensing Entity</w:t>
            </w:r>
            <w:r>
              <w:rPr>
                <w:rFonts w:ascii="Arial" w:hAnsi="Arial" w:cs="Arial"/>
                <w:b/>
                <w:lang w:val="en-US" w:eastAsia="zh-CN"/>
              </w:rPr>
              <w:t xml:space="preserve"> </w:t>
            </w:r>
            <w:r>
              <w:rPr>
                <w:rFonts w:hint="eastAsia" w:ascii="Arial" w:hAnsi="Arial" w:eastAsia="Malgun Gothic" w:cs="Arial"/>
                <w:b/>
                <w:lang w:val="en-US" w:eastAsia="ko-KR"/>
              </w:rPr>
              <w:t xml:space="preserve">(i.e. </w:t>
            </w:r>
            <w:r>
              <w:rPr>
                <w:rFonts w:ascii="Arial" w:hAnsi="Arial" w:cs="Arial"/>
                <w:b/>
                <w:lang w:val="en-US" w:eastAsia="zh-CN"/>
              </w:rPr>
              <w:t>gNB</w:t>
            </w:r>
            <w:r>
              <w:rPr>
                <w:rFonts w:hint="eastAsia" w:ascii="Arial" w:hAnsi="Arial" w:eastAsia="Malgun Gothic" w:cs="Arial"/>
                <w:b/>
                <w:lang w:val="en-US" w:eastAsia="ko-KR"/>
              </w:rPr>
              <w:t>)</w:t>
            </w:r>
            <w:r>
              <w:rPr>
                <w:rFonts w:ascii="Arial" w:hAnsi="Arial" w:cs="Arial"/>
                <w:b/>
                <w:lang w:val="en-US" w:eastAsia="zh-CN"/>
              </w:rPr>
              <w:t xml:space="preserve"> to the Sensing Function for </w:t>
            </w:r>
            <w:r>
              <w:rPr>
                <w:rFonts w:hint="eastAsia" w:ascii="Arial" w:hAnsi="Arial" w:eastAsia="Malgun Gothic" w:cs="Arial"/>
                <w:b/>
                <w:lang w:val="en-US" w:eastAsia="ko-KR"/>
              </w:rPr>
              <w:t xml:space="preserve">sensing </w:t>
            </w:r>
            <w:r>
              <w:rPr>
                <w:rFonts w:ascii="Arial" w:hAnsi="Arial" w:cs="Arial"/>
                <w:b/>
                <w:lang w:val="en-US" w:eastAsia="zh-CN"/>
              </w:rPr>
              <w:t>result generation?</w:t>
            </w:r>
          </w:p>
          <w:p w14:paraId="7BCC04F9">
            <w:pPr>
              <w:spacing w:after="0"/>
              <w:rPr>
                <w:rFonts w:ascii="Arial" w:hAnsi="Arial" w:eastAsia="Malgun Gothic" w:cs="Arial"/>
                <w:b/>
                <w:lang w:val="en-US" w:eastAsia="ko-KR"/>
              </w:rPr>
            </w:pPr>
          </w:p>
          <w:p w14:paraId="5CE7B85F">
            <w:pPr>
              <w:spacing w:after="0"/>
              <w:rPr>
                <w:rFonts w:ascii="Arial" w:hAnsi="Arial" w:cs="Arial"/>
                <w:b/>
                <w:lang w:val="en-US" w:eastAsia="zh-CN"/>
              </w:rPr>
            </w:pPr>
            <w:r>
              <w:rPr>
                <w:rFonts w:ascii="Arial" w:hAnsi="Arial" w:eastAsia="Malgun Gothic" w:cs="Arial"/>
                <w:b/>
                <w:lang w:val="en-US" w:eastAsia="ko-KR"/>
              </w:rPr>
              <w:t xml:space="preserve">Q3: For a </w:t>
            </w:r>
            <w:bookmarkStart w:id="4" w:name="_Hlk214506060"/>
            <w:r>
              <w:rPr>
                <w:rFonts w:ascii="Arial" w:hAnsi="Arial" w:eastAsia="Malgun Gothic" w:cs="Arial"/>
                <w:b/>
                <w:lang w:val="en-US" w:eastAsia="ko-KR"/>
              </w:rPr>
              <w:t>Sensing Service Request</w:t>
            </w:r>
            <w:bookmarkEnd w:id="4"/>
            <w:r>
              <w:rPr>
                <w:rFonts w:ascii="Arial" w:hAnsi="Arial" w:eastAsia="Malgun Gothic" w:cs="Arial"/>
                <w:b/>
                <w:lang w:val="en-US" w:eastAsia="ko-KR"/>
              </w:rPr>
              <w:t xml:space="preserve">, what type of reporting options (e.g. one-time and periodical options) </w:t>
            </w:r>
            <w:r>
              <w:rPr>
                <w:rFonts w:hint="eastAsia" w:ascii="Arial" w:hAnsi="Arial" w:eastAsia="Malgun Gothic" w:cs="Arial"/>
                <w:b/>
                <w:lang w:val="en-US" w:eastAsia="ko-KR"/>
              </w:rPr>
              <w:t xml:space="preserve">can be supported by the </w:t>
            </w:r>
            <w:r>
              <w:rPr>
                <w:rFonts w:ascii="Arial" w:hAnsi="Arial" w:eastAsia="Malgun Gothic" w:cs="Arial"/>
                <w:b/>
                <w:lang w:val="en-US" w:eastAsia="ko-KR"/>
              </w:rPr>
              <w:t>Sensing Entity</w:t>
            </w:r>
            <w:r>
              <w:rPr>
                <w:rFonts w:ascii="Arial" w:hAnsi="Arial" w:cs="Arial"/>
                <w:b/>
                <w:lang w:val="en-US" w:eastAsia="zh-CN"/>
              </w:rPr>
              <w:t xml:space="preserve"> </w:t>
            </w:r>
            <w:r>
              <w:rPr>
                <w:rFonts w:hint="eastAsia" w:ascii="Arial" w:hAnsi="Arial" w:eastAsia="Malgun Gothic" w:cs="Arial"/>
                <w:b/>
                <w:lang w:val="en-US" w:eastAsia="ko-KR"/>
              </w:rPr>
              <w:t xml:space="preserve">(i.e. </w:t>
            </w:r>
            <w:r>
              <w:rPr>
                <w:rFonts w:ascii="Arial" w:hAnsi="Arial" w:cs="Arial"/>
                <w:b/>
                <w:lang w:val="en-US" w:eastAsia="zh-CN"/>
              </w:rPr>
              <w:t>gNB</w:t>
            </w:r>
            <w:r>
              <w:rPr>
                <w:rFonts w:hint="eastAsia" w:ascii="Arial" w:hAnsi="Arial" w:eastAsia="Malgun Gothic" w:cs="Arial"/>
                <w:b/>
                <w:lang w:val="en-US" w:eastAsia="ko-KR"/>
              </w:rPr>
              <w:t>)</w:t>
            </w:r>
            <w:r>
              <w:rPr>
                <w:rFonts w:ascii="Arial" w:hAnsi="Arial" w:cs="Arial"/>
                <w:b/>
                <w:lang w:val="en-US" w:eastAsia="zh-CN"/>
              </w:rPr>
              <w:t>?</w:t>
            </w:r>
          </w:p>
          <w:p w14:paraId="4098EE5A">
            <w:pPr>
              <w:spacing w:after="0"/>
              <w:rPr>
                <w:rFonts w:ascii="Arial" w:hAnsi="Arial" w:eastAsia="Malgun Gothic" w:cs="Arial"/>
                <w:b/>
                <w:lang w:val="en-US" w:eastAsia="ko-KR"/>
              </w:rPr>
            </w:pPr>
          </w:p>
          <w:p w14:paraId="45FCC45E">
            <w:pPr>
              <w:spacing w:after="0"/>
              <w:rPr>
                <w:rFonts w:ascii="Arial" w:hAnsi="Arial" w:cs="Arial"/>
                <w:b/>
                <w:lang w:val="en-US" w:eastAsia="zh-CN"/>
              </w:rPr>
            </w:pPr>
            <w:bookmarkStart w:id="5" w:name="_Hlk213953238"/>
            <w:r>
              <w:rPr>
                <w:rFonts w:hint="eastAsia" w:ascii="Arial" w:hAnsi="Arial" w:eastAsia="Malgun Gothic" w:cs="Arial"/>
                <w:b/>
                <w:lang w:val="en-US" w:eastAsia="ko-KR"/>
              </w:rPr>
              <w:t>Q</w:t>
            </w:r>
            <w:r>
              <w:rPr>
                <w:rFonts w:ascii="Arial" w:hAnsi="Arial" w:eastAsia="Malgun Gothic" w:cs="Arial"/>
                <w:b/>
                <w:lang w:val="en-US" w:eastAsia="ko-KR"/>
              </w:rPr>
              <w:t>4</w:t>
            </w:r>
            <w:r>
              <w:rPr>
                <w:rFonts w:hint="eastAsia" w:ascii="Arial" w:hAnsi="Arial" w:eastAsia="Malgun Gothic" w:cs="Arial"/>
                <w:b/>
                <w:lang w:val="en-US" w:eastAsia="ko-KR"/>
              </w:rPr>
              <w:t xml:space="preserve">: </w:t>
            </w:r>
            <w:r>
              <w:rPr>
                <w:rFonts w:ascii="Arial" w:hAnsi="Arial" w:eastAsia="Malgun Gothic" w:cs="Arial"/>
                <w:b/>
                <w:lang w:val="en-US" w:eastAsia="ko-KR"/>
              </w:rPr>
              <w:t>In addition to sensing service type and target sensing service area, what are the other parameters that the Sensing Function needs to provide to the Sensing Entity (i.e. gNB) to perform the</w:t>
            </w:r>
            <w:r>
              <w:rPr>
                <w:rFonts w:ascii="Arial" w:hAnsi="Arial" w:cs="Arial"/>
                <w:b/>
                <w:lang w:val="en-US" w:eastAsia="zh-CN"/>
              </w:rPr>
              <w:t xml:space="preserve"> sensing operation and provide Sensing </w:t>
            </w:r>
            <w:r>
              <w:rPr>
                <w:rFonts w:hint="eastAsia" w:ascii="Arial" w:hAnsi="Arial" w:cs="Arial"/>
                <w:b/>
                <w:lang w:val="en-US" w:eastAsia="zh-CN"/>
              </w:rPr>
              <w:t>Data</w:t>
            </w:r>
            <w:r>
              <w:rPr>
                <w:rFonts w:ascii="Arial" w:hAnsi="Arial" w:cs="Arial"/>
                <w:b/>
                <w:lang w:val="en-US" w:eastAsia="zh-CN"/>
              </w:rPr>
              <w:t xml:space="preserve"> with the requested </w:t>
            </w:r>
            <w:bookmarkStart w:id="6" w:name="_Hlk213954517"/>
            <w:r>
              <w:rPr>
                <w:rFonts w:ascii="Arial" w:hAnsi="Arial" w:cs="Arial"/>
                <w:b/>
                <w:lang w:val="en-US" w:eastAsia="zh-CN"/>
              </w:rPr>
              <w:t>characteristics</w:t>
            </w:r>
            <w:bookmarkEnd w:id="6"/>
            <w:r>
              <w:rPr>
                <w:rFonts w:ascii="Arial" w:hAnsi="Arial" w:cs="Arial"/>
                <w:b/>
                <w:lang w:val="en-US" w:eastAsia="zh-CN"/>
              </w:rPr>
              <w:t>?</w:t>
            </w:r>
            <w:bookmarkEnd w:id="5"/>
          </w:p>
          <w:p w14:paraId="0D06238B">
            <w:pPr>
              <w:spacing w:after="0"/>
              <w:rPr>
                <w:rFonts w:ascii="Arial" w:hAnsi="Arial" w:cs="Arial"/>
                <w:b/>
                <w:lang w:val="en-US" w:eastAsia="zh-CN"/>
              </w:rPr>
            </w:pPr>
          </w:p>
          <w:p w14:paraId="3F8E335C">
            <w:pPr>
              <w:spacing w:after="120"/>
              <w:rPr>
                <w:rFonts w:ascii="Arial" w:hAnsi="Arial" w:cs="Arial"/>
                <w:b/>
                <w:lang w:val="en-US"/>
              </w:rPr>
            </w:pPr>
            <w:r>
              <w:rPr>
                <w:rFonts w:ascii="Arial" w:hAnsi="Arial" w:cs="Arial"/>
                <w:b/>
                <w:lang w:val="en-US"/>
              </w:rPr>
              <w:t>2. Actions:</w:t>
            </w:r>
          </w:p>
          <w:p w14:paraId="4D551C2D">
            <w:pPr>
              <w:spacing w:after="120"/>
              <w:ind w:left="1985" w:hanging="1985"/>
              <w:rPr>
                <w:rFonts w:ascii="Arial" w:hAnsi="Arial" w:cs="Arial"/>
                <w:b/>
                <w:lang w:val="en-US"/>
              </w:rPr>
            </w:pPr>
            <w:r>
              <w:rPr>
                <w:rFonts w:ascii="Arial" w:hAnsi="Arial" w:cs="Arial"/>
                <w:b/>
                <w:lang w:val="en-US"/>
              </w:rPr>
              <w:t>RAN</w:t>
            </w:r>
            <w:r>
              <w:rPr>
                <w:rFonts w:ascii="Arial" w:hAnsi="Arial" w:eastAsia="Malgun Gothic" w:cs="Arial"/>
                <w:b/>
                <w:lang w:val="en-US" w:eastAsia="ko-KR"/>
              </w:rPr>
              <w:t>3</w:t>
            </w:r>
            <w:r>
              <w:rPr>
                <w:rFonts w:ascii="Arial" w:hAnsi="Arial" w:cs="Arial"/>
                <w:b/>
                <w:lang w:val="en-US"/>
              </w:rPr>
              <w:t xml:space="preserve">: </w:t>
            </w:r>
          </w:p>
          <w:p w14:paraId="5526B653">
            <w:pPr>
              <w:spacing w:after="0"/>
              <w:ind w:left="994" w:hanging="994"/>
              <w:rPr>
                <w:rFonts w:ascii="MS Mincho" w:hAnsi="CG Times (WN)"/>
                <w:lang w:val="en-US" w:eastAsia="zh-CN"/>
              </w:rPr>
            </w:pPr>
            <w:r>
              <w:rPr>
                <w:rFonts w:ascii="Arial" w:hAnsi="Arial" w:cs="Arial"/>
                <w:b/>
                <w:lang w:val="en-US"/>
              </w:rPr>
              <w:t xml:space="preserve">ACTION: </w:t>
            </w:r>
            <w:r>
              <w:rPr>
                <w:rFonts w:ascii="Arial" w:hAnsi="Arial" w:cs="Arial"/>
                <w:b/>
                <w:lang w:val="en-US"/>
              </w:rPr>
              <w:tab/>
            </w:r>
            <w:r>
              <w:rPr>
                <w:rFonts w:ascii="Arial" w:hAnsi="Arial" w:cs="Arial"/>
                <w:lang w:val="en-US"/>
              </w:rPr>
              <w:t>SA2 kindly asks RAN</w:t>
            </w:r>
            <w:r>
              <w:rPr>
                <w:rFonts w:ascii="Arial" w:hAnsi="Arial" w:eastAsia="Malgun Gothic" w:cs="Arial"/>
                <w:lang w:val="en-US" w:eastAsia="ko-KR"/>
              </w:rPr>
              <w:t>3</w:t>
            </w:r>
            <w:r>
              <w:rPr>
                <w:rFonts w:ascii="Arial" w:hAnsi="Arial" w:cs="Arial"/>
                <w:lang w:val="en-US"/>
              </w:rPr>
              <w:t xml:space="preserve"> to </w:t>
            </w:r>
            <w:r>
              <w:rPr>
                <w:rFonts w:ascii="Arial" w:hAnsi="Arial" w:cs="Arial"/>
                <w:bCs/>
                <w:lang w:val="en-US" w:eastAsia="zh-CN"/>
              </w:rPr>
              <w:t>take into account the conclusions defined in clause 8 of TR 23.700-14 for their study and provide the feedback to the above questions</w:t>
            </w:r>
            <w:r>
              <w:rPr>
                <w:rFonts w:ascii="Arial" w:hAnsi="Arial" w:cs="Arial"/>
                <w:lang w:val="en-US"/>
              </w:rPr>
              <w:t>.</w:t>
            </w:r>
          </w:p>
        </w:tc>
      </w:tr>
    </w:tbl>
    <w:p w14:paraId="6F0980C9">
      <w:pPr>
        <w:spacing w:before="120" w:after="120"/>
        <w:jc w:val="both"/>
        <w:rPr>
          <w:rFonts w:eastAsia="等线"/>
          <w:szCs w:val="24"/>
          <w:lang w:eastAsia="zh-CN"/>
        </w:rPr>
      </w:pPr>
      <w:r>
        <w:rPr>
          <w:rFonts w:eastAsia="等线"/>
          <w:szCs w:val="24"/>
          <w:lang w:eastAsia="zh-CN"/>
        </w:rPr>
        <w:t xml:space="preserve">In this paper, we discuss the network architecture </w:t>
      </w:r>
      <w:r>
        <w:rPr>
          <w:rFonts w:hint="eastAsia" w:eastAsia="等线"/>
          <w:szCs w:val="24"/>
          <w:lang w:eastAsia="zh-CN"/>
        </w:rPr>
        <w:t>and provide the answers to the Q1~Q3</w:t>
      </w:r>
      <w:r>
        <w:rPr>
          <w:rFonts w:eastAsia="等线"/>
          <w:szCs w:val="24"/>
          <w:lang w:eastAsia="zh-CN"/>
        </w:rPr>
        <w:t>. Section 2 gives the details discussion</w:t>
      </w:r>
      <w:r>
        <w:rPr>
          <w:rFonts w:hint="eastAsia" w:eastAsia="等线"/>
          <w:szCs w:val="24"/>
          <w:lang w:eastAsia="zh-CN"/>
        </w:rPr>
        <w:t xml:space="preserve">, </w:t>
      </w:r>
      <w:r>
        <w:rPr>
          <w:rFonts w:eastAsia="等线"/>
          <w:szCs w:val="24"/>
          <w:lang w:eastAsia="zh-CN"/>
        </w:rPr>
        <w:t xml:space="preserve">followed by Section 3 that summarizes the conclusion of this paper. The </w:t>
      </w:r>
      <w:r>
        <w:rPr>
          <w:rFonts w:hint="eastAsia" w:eastAsia="等线"/>
          <w:szCs w:val="24"/>
          <w:lang w:eastAsia="zh-CN"/>
        </w:rPr>
        <w:t>TP for</w:t>
      </w:r>
      <w:r>
        <w:rPr>
          <w:rFonts w:eastAsia="等线"/>
          <w:szCs w:val="24"/>
          <w:lang w:eastAsia="zh-CN"/>
        </w:rPr>
        <w:t xml:space="preserve"> pCR </w:t>
      </w:r>
      <w:r>
        <w:rPr>
          <w:rFonts w:hint="eastAsia" w:eastAsia="等线"/>
          <w:szCs w:val="24"/>
          <w:lang w:eastAsia="zh-CN"/>
        </w:rPr>
        <w:t>to</w:t>
      </w:r>
      <w:r>
        <w:rPr>
          <w:rFonts w:eastAsia="等线"/>
          <w:szCs w:val="24"/>
          <w:lang w:eastAsia="zh-CN"/>
        </w:rPr>
        <w:t xml:space="preserve"> TR 38.765 </w:t>
      </w:r>
      <w:r>
        <w:rPr>
          <w:rFonts w:eastAsia="等线"/>
          <w:szCs w:val="24"/>
          <w:lang w:eastAsia="zh-CN"/>
        </w:rPr>
        <w:fldChar w:fldCharType="begin"/>
      </w:r>
      <w:r>
        <w:rPr>
          <w:rFonts w:eastAsia="等线"/>
          <w:szCs w:val="24"/>
          <w:lang w:eastAsia="zh-CN"/>
        </w:rPr>
        <w:instrText xml:space="preserve"> REF _Ref219362086 \r \h  \* MERGEFORMAT </w:instrText>
      </w:r>
      <w:r>
        <w:rPr>
          <w:rFonts w:eastAsia="等线"/>
          <w:szCs w:val="24"/>
          <w:lang w:eastAsia="zh-CN"/>
        </w:rPr>
        <w:fldChar w:fldCharType="separate"/>
      </w:r>
      <w:r>
        <w:rPr>
          <w:rFonts w:eastAsia="等线"/>
          <w:szCs w:val="24"/>
          <w:lang w:eastAsia="zh-CN"/>
        </w:rPr>
        <w:t>[2]</w:t>
      </w:r>
      <w:r>
        <w:rPr>
          <w:rFonts w:eastAsia="等线"/>
          <w:szCs w:val="24"/>
          <w:lang w:eastAsia="zh-CN"/>
        </w:rPr>
        <w:fldChar w:fldCharType="end"/>
      </w:r>
      <w:r>
        <w:rPr>
          <w:rFonts w:hint="eastAsia" w:eastAsia="等线"/>
          <w:szCs w:val="24"/>
          <w:lang w:eastAsia="zh-CN"/>
        </w:rPr>
        <w:t>is captured</w:t>
      </w:r>
      <w:r>
        <w:rPr>
          <w:rFonts w:eastAsia="等线"/>
          <w:szCs w:val="24"/>
          <w:lang w:eastAsia="zh-CN"/>
        </w:rPr>
        <w:t xml:space="preserve"> in section 5</w:t>
      </w:r>
      <w:r>
        <w:rPr>
          <w:rFonts w:hint="eastAsia" w:eastAsia="等线"/>
          <w:szCs w:val="24"/>
          <w:lang w:eastAsia="zh-CN"/>
        </w:rPr>
        <w:t>,</w:t>
      </w:r>
      <w:r>
        <w:rPr>
          <w:rFonts w:eastAsia="等线"/>
          <w:szCs w:val="24"/>
          <w:lang w:eastAsia="zh-CN"/>
        </w:rPr>
        <w:t xml:space="preserve"> </w:t>
      </w:r>
      <w:r>
        <w:rPr>
          <w:rFonts w:hint="eastAsia" w:eastAsia="等线"/>
          <w:szCs w:val="24"/>
          <w:lang w:eastAsia="zh-CN"/>
        </w:rPr>
        <w:t xml:space="preserve">and </w:t>
      </w:r>
      <w:r>
        <w:rPr>
          <w:rFonts w:eastAsia="等线"/>
          <w:szCs w:val="24"/>
          <w:lang w:eastAsia="zh-CN"/>
        </w:rPr>
        <w:t>the draft reply LS to SA2</w:t>
      </w:r>
      <w:r>
        <w:rPr>
          <w:rFonts w:hint="eastAsia" w:eastAsia="等线"/>
          <w:szCs w:val="24"/>
          <w:lang w:eastAsia="zh-CN"/>
        </w:rPr>
        <w:t xml:space="preserve"> is given in section 6</w:t>
      </w:r>
      <w:r>
        <w:rPr>
          <w:rFonts w:eastAsia="等线"/>
          <w:szCs w:val="24"/>
          <w:lang w:eastAsia="zh-CN"/>
        </w:rPr>
        <w:t>.</w:t>
      </w:r>
    </w:p>
    <w:p w14:paraId="5A9E9B06">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Discussion</w:t>
      </w:r>
    </w:p>
    <w:p w14:paraId="11AE26B3">
      <w:pPr>
        <w:keepNext/>
        <w:keepLines/>
        <w:numPr>
          <w:ilvl w:val="1"/>
          <w:numId w:val="6"/>
        </w:numPr>
        <w:spacing w:before="120"/>
        <w:ind w:left="0" w:firstLine="0"/>
        <w:outlineLvl w:val="2"/>
        <w:rPr>
          <w:rFonts w:ascii="Arial" w:hAnsi="Arial" w:cs="Arial"/>
          <w:bCs/>
          <w:iCs/>
          <w:sz w:val="28"/>
          <w:szCs w:val="28"/>
          <w:lang w:val="en-US" w:eastAsia="zh-CN" w:bidi="ar"/>
        </w:rPr>
      </w:pPr>
      <w:r>
        <w:rPr>
          <w:rFonts w:hint="eastAsia" w:ascii="Arial" w:hAnsi="Arial" w:cs="Arial"/>
          <w:bCs/>
          <w:iCs/>
          <w:sz w:val="28"/>
          <w:szCs w:val="28"/>
          <w:lang w:val="en-US" w:eastAsia="zh-CN" w:bidi="ar"/>
        </w:rPr>
        <w:t xml:space="preserve">Information for </w:t>
      </w:r>
      <w:r>
        <w:rPr>
          <w:rFonts w:ascii="Arial" w:hAnsi="Arial" w:cs="Arial"/>
          <w:bCs/>
          <w:iCs/>
          <w:sz w:val="28"/>
          <w:szCs w:val="28"/>
          <w:lang w:val="en-US" w:eastAsia="zh-CN" w:bidi="ar"/>
        </w:rPr>
        <w:t>gNB selection</w:t>
      </w:r>
    </w:p>
    <w:p w14:paraId="4FD8FCB0">
      <w:pPr>
        <w:spacing w:after="120"/>
        <w:jc w:val="both"/>
        <w:rPr>
          <w:szCs w:val="24"/>
          <w:lang w:val="en-US" w:eastAsia="zh-CN"/>
        </w:rPr>
      </w:pPr>
      <w:r>
        <w:rPr>
          <w:szCs w:val="24"/>
          <w:lang w:val="en-US" w:eastAsia="zh-CN"/>
        </w:rPr>
        <w:t>Q</w:t>
      </w:r>
      <w:r>
        <w:rPr>
          <w:rFonts w:hint="eastAsia"/>
          <w:szCs w:val="24"/>
          <w:lang w:val="en-US" w:eastAsia="zh-CN"/>
        </w:rPr>
        <w:t>1</w:t>
      </w:r>
      <w:r>
        <w:rPr>
          <w:szCs w:val="24"/>
          <w:lang w:val="en-US" w:eastAsia="zh-CN"/>
        </w:rPr>
        <w:t xml:space="preserve"> in the incoming LS from SA2 asks</w:t>
      </w:r>
      <w:r>
        <w:rPr>
          <w:rFonts w:hint="eastAsia"/>
          <w:szCs w:val="24"/>
          <w:lang w:val="en-US" w:eastAsia="zh-CN"/>
        </w:rPr>
        <w:t xml:space="preserve"> </w:t>
      </w:r>
      <w:r>
        <w:rPr>
          <w:szCs w:val="24"/>
          <w:lang w:val="en-US" w:eastAsia="zh-CN"/>
        </w:rPr>
        <w:t xml:space="preserve">whether other gNB-related information should be considered for </w:t>
      </w:r>
      <w:r>
        <w:rPr>
          <w:rFonts w:hint="eastAsia"/>
          <w:szCs w:val="24"/>
          <w:lang w:val="en-US" w:eastAsia="zh-CN"/>
        </w:rPr>
        <w:t>SE</w:t>
      </w:r>
      <w:r>
        <w:rPr>
          <w:szCs w:val="24"/>
          <w:lang w:val="en-US" w:eastAsia="zh-CN"/>
        </w:rPr>
        <w:t xml:space="preserve"> selection besides the supported sensing area, and if so, what the information is and how it is delivered to the </w:t>
      </w:r>
      <w:r>
        <w:rPr>
          <w:rFonts w:hint="eastAsia"/>
          <w:szCs w:val="24"/>
          <w:lang w:val="en-US" w:eastAsia="zh-CN"/>
        </w:rPr>
        <w:t>SF</w:t>
      </w:r>
      <w:r>
        <w:rPr>
          <w:szCs w:val="24"/>
          <w:lang w:val="en-US" w:eastAsia="zh-CN"/>
        </w:rPr>
        <w:t>.</w:t>
      </w:r>
    </w:p>
    <w:p w14:paraId="59A16EC5">
      <w:pPr>
        <w:spacing w:after="120"/>
        <w:jc w:val="both"/>
        <w:rPr>
          <w:szCs w:val="24"/>
          <w:lang w:val="en-US" w:eastAsia="zh-CN"/>
        </w:rPr>
      </w:pPr>
      <w:r>
        <w:rPr>
          <w:rFonts w:hint="eastAsia"/>
          <w:szCs w:val="24"/>
          <w:lang w:val="en-US" w:eastAsia="zh-CN"/>
        </w:rPr>
        <w:t>The sensing service request which the SF receives from AF may include following parameters:</w:t>
      </w:r>
    </w:p>
    <w:p w14:paraId="21236D62">
      <w:pPr>
        <w:numPr>
          <w:ilvl w:val="0"/>
          <w:numId w:val="7"/>
        </w:numPr>
        <w:spacing w:after="120"/>
        <w:rPr>
          <w:lang w:val="en-US" w:eastAsia="zh-CN"/>
        </w:rPr>
      </w:pPr>
      <w:r>
        <w:rPr>
          <w:rFonts w:hint="eastAsia"/>
          <w:lang w:val="en-US" w:eastAsia="zh-CN"/>
        </w:rPr>
        <w:t>Sensing target area,</w:t>
      </w:r>
    </w:p>
    <w:p w14:paraId="67281F11">
      <w:pPr>
        <w:numPr>
          <w:ilvl w:val="0"/>
          <w:numId w:val="7"/>
        </w:numPr>
        <w:spacing w:after="120"/>
        <w:rPr>
          <w:lang w:val="en-US" w:eastAsia="zh-CN"/>
        </w:rPr>
      </w:pPr>
      <w:r>
        <w:rPr>
          <w:rFonts w:hint="eastAsia"/>
          <w:lang w:val="en-US" w:eastAsia="zh-CN"/>
        </w:rPr>
        <w:t>Sensing service type (i.e., target monitor and tracking),</w:t>
      </w:r>
    </w:p>
    <w:p w14:paraId="093CC08C">
      <w:pPr>
        <w:numPr>
          <w:ilvl w:val="0"/>
          <w:numId w:val="7"/>
        </w:numPr>
        <w:spacing w:after="120"/>
        <w:rPr>
          <w:lang w:val="en-US" w:eastAsia="zh-CN"/>
        </w:rPr>
      </w:pPr>
      <w:r>
        <w:rPr>
          <w:rFonts w:hint="eastAsia"/>
          <w:lang w:val="en-US" w:eastAsia="zh-CN"/>
        </w:rPr>
        <w:t>Sensing target type (i.e., UAV),</w:t>
      </w:r>
    </w:p>
    <w:p w14:paraId="7AB36783">
      <w:pPr>
        <w:numPr>
          <w:ilvl w:val="0"/>
          <w:numId w:val="7"/>
        </w:numPr>
        <w:spacing w:after="120"/>
        <w:rPr>
          <w:lang w:val="en-US" w:eastAsia="zh-CN"/>
        </w:rPr>
      </w:pPr>
      <w:r>
        <w:rPr>
          <w:rFonts w:hint="eastAsia"/>
          <w:lang w:val="en-US" w:eastAsia="zh-CN"/>
        </w:rPr>
        <w:t>Sensing time,</w:t>
      </w:r>
    </w:p>
    <w:p w14:paraId="4F9716AF">
      <w:pPr>
        <w:numPr>
          <w:ilvl w:val="0"/>
          <w:numId w:val="7"/>
        </w:numPr>
        <w:spacing w:after="120"/>
        <w:rPr>
          <w:lang w:val="en-US" w:eastAsia="zh-CN"/>
        </w:rPr>
      </w:pPr>
      <w:r>
        <w:rPr>
          <w:rFonts w:hint="eastAsia"/>
          <w:lang w:val="en-US" w:eastAsia="zh-CN"/>
        </w:rPr>
        <w:t>Sensing QoS information,</w:t>
      </w:r>
    </w:p>
    <w:p w14:paraId="724E086B">
      <w:pPr>
        <w:numPr>
          <w:ilvl w:val="0"/>
          <w:numId w:val="7"/>
        </w:numPr>
        <w:spacing w:after="120"/>
        <w:rPr>
          <w:lang w:val="en-US" w:eastAsia="zh-CN"/>
        </w:rPr>
      </w:pPr>
      <w:r>
        <w:rPr>
          <w:rFonts w:hint="eastAsia"/>
          <w:lang w:val="en-US" w:eastAsia="zh-CN"/>
        </w:rPr>
        <w:t>Sensing results type (e.g., one time, event-based or periodic).</w:t>
      </w:r>
    </w:p>
    <w:p w14:paraId="36A5F0B3">
      <w:pPr>
        <w:spacing w:after="120"/>
        <w:jc w:val="both"/>
        <w:rPr>
          <w:szCs w:val="24"/>
          <w:lang w:val="en-US" w:eastAsia="zh-CN"/>
        </w:rPr>
      </w:pPr>
      <w:r>
        <w:rPr>
          <w:rFonts w:hint="eastAsia"/>
          <w:szCs w:val="24"/>
          <w:lang w:val="en-US" w:eastAsia="zh-CN"/>
        </w:rPr>
        <w:t>SA2 has agreed that SF can select gNBs based on the supported sensing area of gNB.</w:t>
      </w:r>
    </w:p>
    <w:p w14:paraId="170FD839">
      <w:pPr>
        <w:spacing w:after="120"/>
        <w:jc w:val="both"/>
        <w:rPr>
          <w:lang w:val="en-US" w:eastAsia="zh-CN"/>
        </w:rPr>
      </w:pPr>
      <w:r>
        <w:rPr>
          <w:rFonts w:hint="eastAsia"/>
          <w:lang w:val="en-US" w:eastAsia="zh-CN"/>
        </w:rPr>
        <w:t>In 5GA ISAC, if the gNB supporting sensing, it should be able to support all the possible options for the parameters indicated by the AF, including sensing service type, sensing target type, sensing time, sensing QoS information and sensing results type. So, SF does not need the information on whether a gNB supports the options of those parameters to select the gNB.</w:t>
      </w:r>
    </w:p>
    <w:p w14:paraId="55E6CA56">
      <w:pPr>
        <w:spacing w:after="120"/>
        <w:jc w:val="both"/>
        <w:rPr>
          <w:lang w:val="en-US" w:eastAsia="zh-CN"/>
        </w:rPr>
      </w:pPr>
      <w:r>
        <w:rPr>
          <w:rFonts w:hint="eastAsia"/>
          <w:lang w:val="en-US" w:eastAsia="zh-CN"/>
        </w:rPr>
        <w:t>In our perspective, besides the supported sensing area, SF may need to know whether the gNB can perform sensing operation, as a gNB may be ready for sensing operation. The support status for sensing operation can be conveyed from gNB to SF during Nx interface setup using an indicator. SF receiving the indicator from gNB can assume that the gNB is ready for sensing right now.</w:t>
      </w:r>
    </w:p>
    <w:p w14:paraId="11ED37F6">
      <w:pPr>
        <w:spacing w:after="120"/>
        <w:jc w:val="both"/>
        <w:rPr>
          <w:b/>
          <w:szCs w:val="24"/>
          <w:lang w:val="en-US" w:eastAsia="zh-CN"/>
        </w:rPr>
      </w:pPr>
      <w:bookmarkStart w:id="7" w:name="OLE_LINK13"/>
      <w:bookmarkStart w:id="8" w:name="OLE_LINK10"/>
      <w:r>
        <w:rPr>
          <w:rFonts w:hint="eastAsia"/>
          <w:b/>
          <w:szCs w:val="24"/>
          <w:lang w:val="en-US" w:eastAsia="zh-CN"/>
        </w:rPr>
        <w:t>Proposal 1: Reply to SA2 that SF may also need to consider the support status of a gNB for sensing and a sensing support indicator can be sent from gNB to SF via the Nx Setup procedure</w:t>
      </w:r>
      <w:r>
        <w:rPr>
          <w:b/>
          <w:szCs w:val="24"/>
          <w:lang w:val="en-US" w:eastAsia="zh-CN"/>
        </w:rPr>
        <w:t>.</w:t>
      </w:r>
    </w:p>
    <w:bookmarkEnd w:id="7"/>
    <w:bookmarkEnd w:id="8"/>
    <w:p w14:paraId="54888F5D">
      <w:pPr>
        <w:spacing w:after="120"/>
        <w:jc w:val="both"/>
        <w:rPr>
          <w:lang w:val="en-US" w:eastAsia="zh-CN"/>
        </w:rPr>
      </w:pPr>
      <w:r>
        <w:rPr>
          <w:rFonts w:hint="eastAsia"/>
          <w:lang w:val="en-US" w:eastAsia="zh-CN"/>
        </w:rPr>
        <w:t>T</w:t>
      </w:r>
      <w:r>
        <w:rPr>
          <w:lang w:val="en-US" w:eastAsia="zh-CN"/>
        </w:rPr>
        <w:t xml:space="preserve">he supported sensing area is generally static </w:t>
      </w:r>
      <w:r>
        <w:rPr>
          <w:rFonts w:hint="eastAsia"/>
          <w:lang w:val="en-US" w:eastAsia="zh-CN"/>
        </w:rPr>
        <w:t>for a gNB</w:t>
      </w:r>
      <w:r>
        <w:rPr>
          <w:lang w:val="en-US" w:eastAsia="zh-CN"/>
        </w:rPr>
        <w:t xml:space="preserve">, </w:t>
      </w:r>
      <w:r>
        <w:rPr>
          <w:rFonts w:hint="eastAsia"/>
          <w:lang w:val="en-US" w:eastAsia="zh-CN"/>
        </w:rPr>
        <w:t>thus</w:t>
      </w:r>
      <w:r>
        <w:rPr>
          <w:lang w:val="en-US" w:eastAsia="zh-CN"/>
        </w:rPr>
        <w:t xml:space="preserve"> </w:t>
      </w:r>
      <w:r>
        <w:rPr>
          <w:rFonts w:hint="eastAsia"/>
          <w:lang w:val="en-US" w:eastAsia="zh-CN"/>
        </w:rPr>
        <w:t xml:space="preserve">it </w:t>
      </w:r>
      <w:r>
        <w:rPr>
          <w:lang w:val="en-US" w:eastAsia="zh-CN"/>
        </w:rPr>
        <w:t>can be pre-configured to the SF via OAM</w:t>
      </w:r>
      <w:r>
        <w:rPr>
          <w:rFonts w:hint="eastAsia"/>
          <w:lang w:val="en-US" w:eastAsia="zh-CN"/>
        </w:rPr>
        <w:t>. T</w:t>
      </w:r>
      <w:r>
        <w:rPr>
          <w:rFonts w:hint="eastAsia"/>
          <w:szCs w:val="24"/>
          <w:lang w:val="en-US" w:eastAsia="zh-CN"/>
        </w:rPr>
        <w:t xml:space="preserve">he gNB does not need to proactively convey this information to SF by signalling. However, there is concern that the supported sensing area may be changed sometimes. In our view, </w:t>
      </w:r>
      <w:r>
        <w:rPr>
          <w:rFonts w:hint="eastAsia"/>
          <w:lang w:val="en-US" w:eastAsia="zh-CN"/>
        </w:rPr>
        <w:t>i</w:t>
      </w:r>
      <w:r>
        <w:rPr>
          <w:lang w:val="en-US" w:eastAsia="zh-CN"/>
        </w:rPr>
        <w:t xml:space="preserve">f </w:t>
      </w:r>
      <w:r>
        <w:rPr>
          <w:rFonts w:hint="eastAsia"/>
          <w:lang w:val="en-US" w:eastAsia="zh-CN"/>
        </w:rPr>
        <w:t xml:space="preserve">this is true, </w:t>
      </w:r>
      <w:r>
        <w:rPr>
          <w:lang w:val="en-US" w:eastAsia="zh-CN"/>
        </w:rPr>
        <w:t xml:space="preserve">the </w:t>
      </w:r>
      <w:r>
        <w:rPr>
          <w:rFonts w:hint="eastAsia"/>
          <w:lang w:val="en-US" w:eastAsia="zh-CN"/>
        </w:rPr>
        <w:t>gNB can send the</w:t>
      </w:r>
      <w:r>
        <w:rPr>
          <w:lang w:val="en-US" w:eastAsia="zh-CN"/>
        </w:rPr>
        <w:t xml:space="preserve"> Sensing Response</w:t>
      </w:r>
      <w:r>
        <w:rPr>
          <w:rFonts w:hint="eastAsia"/>
          <w:lang w:val="en-US" w:eastAsia="zh-CN"/>
        </w:rPr>
        <w:t xml:space="preserve"> message with the sensing area(s) the gNB fails to support or send the </w:t>
      </w:r>
      <w:r>
        <w:rPr>
          <w:lang w:val="en-US" w:eastAsia="zh-CN"/>
        </w:rPr>
        <w:t xml:space="preserve">Sensing Failure </w:t>
      </w:r>
      <w:r>
        <w:rPr>
          <w:rFonts w:hint="eastAsia"/>
          <w:lang w:val="en-US" w:eastAsia="zh-CN"/>
        </w:rPr>
        <w:t>message (in case none of the requested sensing areas is supported) after receiving the sensing request message</w:t>
      </w:r>
      <w:r>
        <w:rPr>
          <w:lang w:val="en-US" w:eastAsia="zh-CN"/>
        </w:rPr>
        <w:t xml:space="preserve">. </w:t>
      </w:r>
      <w:r>
        <w:rPr>
          <w:rFonts w:hint="eastAsia"/>
          <w:lang w:val="en-US" w:eastAsia="zh-CN"/>
        </w:rPr>
        <w:t>In that way, the SF assumes that the related sensing area(s) are not supported by gNB right now.</w:t>
      </w:r>
    </w:p>
    <w:p w14:paraId="0821FB60">
      <w:pPr>
        <w:spacing w:after="120"/>
        <w:jc w:val="both"/>
        <w:rPr>
          <w:b/>
          <w:szCs w:val="24"/>
          <w:lang w:eastAsia="zh-CN"/>
        </w:rPr>
      </w:pPr>
      <w:r>
        <w:rPr>
          <w:b/>
          <w:szCs w:val="24"/>
          <w:lang w:val="en-US" w:eastAsia="zh-CN"/>
        </w:rPr>
        <w:t xml:space="preserve">Proposal </w:t>
      </w:r>
      <w:r>
        <w:rPr>
          <w:rFonts w:hint="eastAsia"/>
          <w:b/>
          <w:szCs w:val="24"/>
          <w:lang w:val="en-US" w:eastAsia="zh-CN"/>
        </w:rPr>
        <w:t>2</w:t>
      </w:r>
      <w:r>
        <w:rPr>
          <w:b/>
          <w:szCs w:val="24"/>
          <w:lang w:val="en-US" w:eastAsia="zh-CN"/>
        </w:rPr>
        <w:t>:</w:t>
      </w:r>
      <w:r>
        <w:rPr>
          <w:rFonts w:hint="eastAsia"/>
          <w:b/>
          <w:szCs w:val="24"/>
          <w:lang w:val="en-US" w:eastAsia="zh-CN"/>
        </w:rPr>
        <w:t xml:space="preserve"> Reply to SA2 that the supported sensing area of a gNB is provided to SF by OAM configuration</w:t>
      </w:r>
      <w:r>
        <w:rPr>
          <w:b/>
          <w:szCs w:val="24"/>
          <w:lang w:eastAsia="zh-CN"/>
        </w:rPr>
        <w:t>.</w:t>
      </w:r>
    </w:p>
    <w:p w14:paraId="15F0C911">
      <w:pPr>
        <w:spacing w:after="120"/>
        <w:jc w:val="both"/>
        <w:rPr>
          <w:b/>
          <w:szCs w:val="24"/>
          <w:lang w:eastAsia="zh-CN"/>
        </w:rPr>
      </w:pPr>
      <w:r>
        <w:rPr>
          <w:rFonts w:hint="eastAsia"/>
          <w:szCs w:val="24"/>
          <w:lang w:val="en-US" w:eastAsia="zh-CN"/>
        </w:rPr>
        <w:t>T</w:t>
      </w:r>
      <w:r>
        <w:rPr>
          <w:szCs w:val="24"/>
          <w:lang w:val="en-US" w:eastAsia="zh-CN"/>
        </w:rPr>
        <w:t xml:space="preserve">he corresponding </w:t>
      </w:r>
      <w:r>
        <w:rPr>
          <w:rFonts w:hint="eastAsia"/>
          <w:szCs w:val="24"/>
          <w:lang w:val="en-US" w:eastAsia="zh-CN"/>
        </w:rPr>
        <w:t>answer to Q1</w:t>
      </w:r>
      <w:r>
        <w:rPr>
          <w:szCs w:val="24"/>
          <w:lang w:val="en-US" w:eastAsia="zh-CN"/>
        </w:rPr>
        <w:t xml:space="preserve"> is provided in Annex </w:t>
      </w:r>
      <w:r>
        <w:rPr>
          <w:rFonts w:hint="eastAsia"/>
          <w:szCs w:val="24"/>
          <w:lang w:val="en-US" w:eastAsia="zh-CN"/>
        </w:rPr>
        <w:t>B</w:t>
      </w:r>
      <w:r>
        <w:rPr>
          <w:szCs w:val="24"/>
          <w:lang w:val="en-US" w:eastAsia="zh-CN"/>
        </w:rPr>
        <w:t>.</w:t>
      </w:r>
    </w:p>
    <w:p w14:paraId="2823705A">
      <w:pPr>
        <w:spacing w:after="120"/>
        <w:jc w:val="both"/>
        <w:rPr>
          <w:lang w:eastAsia="zh-CN"/>
        </w:rPr>
      </w:pPr>
      <w:r>
        <w:rPr>
          <w:b/>
          <w:szCs w:val="24"/>
          <w:lang w:eastAsia="zh-CN"/>
        </w:rPr>
        <w:t xml:space="preserve">Proposal </w:t>
      </w:r>
      <w:r>
        <w:rPr>
          <w:rFonts w:hint="eastAsia"/>
          <w:b/>
          <w:szCs w:val="24"/>
          <w:lang w:eastAsia="zh-CN"/>
        </w:rPr>
        <w:t>3</w:t>
      </w:r>
      <w:r>
        <w:rPr>
          <w:b/>
          <w:szCs w:val="24"/>
          <w:lang w:eastAsia="zh-CN"/>
        </w:rPr>
        <w:t>:</w:t>
      </w:r>
      <w:r>
        <w:rPr>
          <w:rFonts w:hint="eastAsia"/>
          <w:b/>
          <w:szCs w:val="24"/>
          <w:lang w:eastAsia="zh-CN"/>
        </w:rPr>
        <w:t xml:space="preserve"> I</w:t>
      </w:r>
      <w:r>
        <w:rPr>
          <w:b/>
          <w:szCs w:val="24"/>
          <w:lang w:eastAsia="zh-CN"/>
        </w:rPr>
        <w:t xml:space="preserve">f the gNB’s supported sensing area </w:t>
      </w:r>
      <w:r>
        <w:rPr>
          <w:rFonts w:hint="eastAsia"/>
          <w:b/>
          <w:szCs w:val="24"/>
          <w:lang w:eastAsia="zh-CN"/>
        </w:rPr>
        <w:t xml:space="preserve">can be </w:t>
      </w:r>
      <w:r>
        <w:rPr>
          <w:b/>
          <w:szCs w:val="24"/>
          <w:lang w:eastAsia="zh-CN"/>
        </w:rPr>
        <w:t>change</w:t>
      </w:r>
      <w:r>
        <w:rPr>
          <w:rFonts w:hint="eastAsia"/>
          <w:b/>
          <w:szCs w:val="24"/>
          <w:lang w:eastAsia="zh-CN"/>
        </w:rPr>
        <w:t>d temporarily</w:t>
      </w:r>
      <w:r>
        <w:rPr>
          <w:b/>
          <w:szCs w:val="24"/>
          <w:lang w:eastAsia="zh-CN"/>
        </w:rPr>
        <w:t xml:space="preserve">, the </w:t>
      </w:r>
      <w:r>
        <w:rPr>
          <w:rFonts w:hint="eastAsia"/>
          <w:b/>
          <w:szCs w:val="24"/>
          <w:lang w:eastAsia="zh-CN"/>
        </w:rPr>
        <w:t xml:space="preserve">gNB can </w:t>
      </w:r>
      <w:r>
        <w:rPr>
          <w:b/>
          <w:szCs w:val="24"/>
          <w:lang w:eastAsia="zh-CN"/>
        </w:rPr>
        <w:t>indicate</w:t>
      </w:r>
      <w:r>
        <w:rPr>
          <w:rFonts w:hint="eastAsia"/>
          <w:b/>
          <w:szCs w:val="24"/>
          <w:lang w:eastAsia="zh-CN"/>
        </w:rPr>
        <w:t xml:space="preserve"> that the sensing area(s) requested by the </w:t>
      </w:r>
      <w:r>
        <w:rPr>
          <w:b/>
          <w:szCs w:val="24"/>
          <w:lang w:eastAsia="zh-CN"/>
        </w:rPr>
        <w:t xml:space="preserve">SF </w:t>
      </w:r>
      <w:r>
        <w:rPr>
          <w:rFonts w:hint="eastAsia"/>
          <w:b/>
          <w:szCs w:val="24"/>
          <w:lang w:eastAsia="zh-CN"/>
        </w:rPr>
        <w:t>are failed to support via the Sensing Response message or Sensing Failure message after receiving the Sensing Request message.</w:t>
      </w:r>
    </w:p>
    <w:p w14:paraId="7299EC62">
      <w:pPr>
        <w:keepNext/>
        <w:keepLines/>
        <w:numPr>
          <w:ilvl w:val="1"/>
          <w:numId w:val="6"/>
        </w:numPr>
        <w:spacing w:before="120"/>
        <w:ind w:left="0" w:firstLine="0"/>
        <w:outlineLvl w:val="2"/>
        <w:rPr>
          <w:rFonts w:ascii="Arial" w:hAnsi="Arial" w:cs="Arial"/>
          <w:bCs/>
          <w:iCs/>
          <w:sz w:val="28"/>
          <w:szCs w:val="28"/>
          <w:lang w:val="en-US" w:eastAsia="zh-CN" w:bidi="ar"/>
        </w:rPr>
      </w:pPr>
      <w:r>
        <w:rPr>
          <w:rFonts w:ascii="Arial" w:hAnsi="Arial" w:cs="Arial"/>
          <w:bCs/>
          <w:iCs/>
          <w:sz w:val="28"/>
          <w:szCs w:val="28"/>
          <w:lang w:val="en-US" w:eastAsia="zh-CN" w:bidi="ar"/>
        </w:rPr>
        <w:t>Sensing data provided by gNB</w:t>
      </w:r>
    </w:p>
    <w:p w14:paraId="160E5494">
      <w:pPr>
        <w:spacing w:after="120"/>
        <w:jc w:val="both"/>
        <w:rPr>
          <w:szCs w:val="24"/>
          <w:lang w:val="en-US" w:eastAsia="zh-CN"/>
        </w:rPr>
      </w:pPr>
      <w:r>
        <w:rPr>
          <w:rFonts w:hint="eastAsia"/>
          <w:szCs w:val="24"/>
          <w:lang w:val="en-US" w:eastAsia="zh-CN"/>
        </w:rPr>
        <w:t>Q2 in the incoming LS from SA2 asks the content of the sensing data provided by gNB</w:t>
      </w:r>
      <w:r>
        <w:rPr>
          <w:szCs w:val="24"/>
          <w:lang w:val="en-US" w:eastAsia="zh-CN"/>
        </w:rPr>
        <w:t>.</w:t>
      </w:r>
      <w:r>
        <w:rPr>
          <w:rFonts w:hint="eastAsia"/>
          <w:szCs w:val="24"/>
          <w:lang w:val="en-US" w:eastAsia="zh-CN"/>
        </w:rPr>
        <w:t xml:space="preserve"> </w:t>
      </w:r>
    </w:p>
    <w:p w14:paraId="3ECF77AD">
      <w:pPr>
        <w:spacing w:after="120"/>
        <w:jc w:val="both"/>
        <w:rPr>
          <w:szCs w:val="24"/>
          <w:lang w:val="en-US" w:eastAsia="zh-CN"/>
        </w:rPr>
      </w:pPr>
      <w:r>
        <w:rPr>
          <w:rFonts w:hint="eastAsia"/>
          <w:szCs w:val="24"/>
          <w:lang w:val="en-US" w:eastAsia="zh-CN"/>
        </w:rPr>
        <w:t xml:space="preserve">Currently in RAN1, the categories of measurement data </w:t>
      </w:r>
      <w:r>
        <w:rPr>
          <w:szCs w:val="24"/>
          <w:lang w:val="en-US" w:eastAsia="zh-CN"/>
        </w:rPr>
        <w:t xml:space="preserve">for </w:t>
      </w:r>
      <w:r>
        <w:rPr>
          <w:rFonts w:hint="eastAsia"/>
          <w:szCs w:val="24"/>
          <w:lang w:val="en-US" w:eastAsia="zh-CN"/>
        </w:rPr>
        <w:t>NR ISAC are under discussion</w:t>
      </w:r>
      <w:r>
        <w:rPr>
          <w:szCs w:val="24"/>
          <w:lang w:val="en-US" w:eastAsia="zh-CN"/>
        </w:rPr>
        <w:t xml:space="preserve">. </w:t>
      </w:r>
      <w:r>
        <w:rPr>
          <w:rFonts w:hint="eastAsia"/>
          <w:szCs w:val="24"/>
          <w:lang w:val="en-US" w:eastAsia="zh-CN"/>
        </w:rPr>
        <w:t>T</w:t>
      </w:r>
      <w:r>
        <w:rPr>
          <w:szCs w:val="24"/>
          <w:lang w:val="en-US" w:eastAsia="zh-CN"/>
        </w:rPr>
        <w:t xml:space="preserve">he following </w:t>
      </w:r>
      <w:r>
        <w:rPr>
          <w:rFonts w:hint="eastAsia"/>
          <w:szCs w:val="24"/>
          <w:lang w:val="en-US" w:eastAsia="zh-CN"/>
        </w:rPr>
        <w:t>levels of sensing</w:t>
      </w:r>
      <w:r>
        <w:rPr>
          <w:szCs w:val="24"/>
          <w:lang w:val="en-US" w:eastAsia="zh-CN"/>
        </w:rPr>
        <w:t xml:space="preserve"> </w:t>
      </w:r>
      <w:r>
        <w:rPr>
          <w:rFonts w:hint="eastAsia"/>
          <w:szCs w:val="24"/>
          <w:lang w:val="en-US" w:eastAsia="zh-CN"/>
        </w:rPr>
        <w:t xml:space="preserve">measurement data for the </w:t>
      </w:r>
      <w:r>
        <w:rPr>
          <w:szCs w:val="24"/>
          <w:lang w:val="en-US" w:eastAsia="zh-CN"/>
        </w:rPr>
        <w:t>UAV use case</w:t>
      </w:r>
      <w:r>
        <w:rPr>
          <w:rFonts w:hint="eastAsia"/>
          <w:szCs w:val="24"/>
          <w:lang w:val="en-US" w:eastAsia="zh-CN"/>
        </w:rPr>
        <w:t xml:space="preserve"> are summarized during the RAN1#123 meeting </w:t>
      </w:r>
      <w:r>
        <w:rPr>
          <w:szCs w:val="24"/>
          <w:lang w:val="en-US" w:eastAsia="zh-CN"/>
        </w:rPr>
        <w:fldChar w:fldCharType="begin"/>
      </w:r>
      <w:r>
        <w:rPr>
          <w:szCs w:val="24"/>
          <w:lang w:val="en-US" w:eastAsia="zh-CN"/>
        </w:rPr>
        <w:instrText xml:space="preserve"> </w:instrText>
      </w:r>
      <w:r>
        <w:rPr>
          <w:rFonts w:hint="eastAsia"/>
          <w:szCs w:val="24"/>
          <w:lang w:val="en-US" w:eastAsia="zh-CN"/>
        </w:rPr>
        <w:instrText xml:space="preserve">REF _Ref219367521 \r \h</w:instrText>
      </w:r>
      <w:r>
        <w:rPr>
          <w:szCs w:val="24"/>
          <w:lang w:val="en-US" w:eastAsia="zh-CN"/>
        </w:rPr>
        <w:instrText xml:space="preserve"> </w:instrText>
      </w:r>
      <w:r>
        <w:rPr>
          <w:szCs w:val="24"/>
          <w:lang w:val="en-US" w:eastAsia="zh-CN"/>
        </w:rPr>
        <w:fldChar w:fldCharType="separate"/>
      </w:r>
      <w:r>
        <w:rPr>
          <w:szCs w:val="24"/>
          <w:lang w:val="en-US" w:eastAsia="zh-CN"/>
        </w:rPr>
        <w:t>[4]</w:t>
      </w:r>
      <w:r>
        <w:rPr>
          <w:szCs w:val="24"/>
          <w:lang w:val="en-US" w:eastAsia="zh-CN"/>
        </w:rPr>
        <w:fldChar w:fldCharType="end"/>
      </w:r>
      <w:r>
        <w:rPr>
          <w:rFonts w:hint="eastAsia"/>
          <w:szCs w:val="24"/>
          <w:lang w:val="en-US" w:eastAsia="zh-CN"/>
        </w:rPr>
        <w:t>:</w:t>
      </w:r>
    </w:p>
    <w:tbl>
      <w:tblPr>
        <w:tblStyle w:val="17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16ADA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9178" w:type="dxa"/>
            <w:tcBorders>
              <w:top w:val="single" w:color="auto" w:sz="4" w:space="0"/>
              <w:left w:val="single" w:color="auto" w:sz="4" w:space="0"/>
              <w:bottom w:val="single" w:color="auto" w:sz="4" w:space="0"/>
              <w:right w:val="single" w:color="auto" w:sz="4" w:space="0"/>
            </w:tcBorders>
          </w:tcPr>
          <w:p w14:paraId="382EED62">
            <w:pPr>
              <w:widowControl w:val="0"/>
              <w:tabs>
                <w:tab w:val="left" w:pos="0"/>
              </w:tabs>
              <w:spacing w:after="0"/>
              <w:jc w:val="both"/>
              <w:rPr>
                <w:rFonts w:eastAsia="MS Mincho"/>
                <w:lang w:val="en-US" w:eastAsia="ja-JP"/>
              </w:rPr>
            </w:pPr>
            <w:bookmarkStart w:id="9" w:name="OLE_LINK1"/>
            <w:r>
              <w:rPr>
                <w:lang w:val="en-US" w:eastAsia="zh-CN"/>
              </w:rPr>
              <w:t xml:space="preserve">From RAN1 perspective, the following measurements that may be reported from RAN are identified in the study of NR ISAC. Note: Down selection of Level(s)/Option(s) </w:t>
            </w:r>
            <w:r>
              <w:rPr>
                <w:rFonts w:eastAsia="MS Mincho"/>
                <w:lang w:val="en-US" w:eastAsia="ja-JP"/>
              </w:rPr>
              <w:t>for recommendation can</w:t>
            </w:r>
            <w:r>
              <w:rPr>
                <w:lang w:val="en-US" w:eastAsia="zh-CN"/>
              </w:rPr>
              <w:t xml:space="preserve"> be discussed separately. </w:t>
            </w:r>
          </w:p>
          <w:p w14:paraId="7B5591A7">
            <w:pPr>
              <w:widowControl w:val="0"/>
              <w:numPr>
                <w:ilvl w:val="0"/>
                <w:numId w:val="8"/>
              </w:numPr>
              <w:spacing w:after="0"/>
              <w:jc w:val="both"/>
              <w:rPr>
                <w:shd w:val="pct15" w:color="auto" w:fill="FFFFFF"/>
                <w:lang w:val="en-US" w:eastAsia="zh-CN"/>
              </w:rPr>
            </w:pPr>
            <w:r>
              <w:rPr>
                <w:shd w:val="pct15" w:color="auto" w:fill="FFFFFF"/>
                <w:lang w:val="en-US" w:eastAsia="zh-CN"/>
              </w:rPr>
              <w:t>Level A: Raw data per Tx antenna port per OFDM symbol per RX antenna port per TRP for a given time stamp</w:t>
            </w:r>
          </w:p>
          <w:p w14:paraId="1CC1B7B2">
            <w:pPr>
              <w:widowControl w:val="0"/>
              <w:numPr>
                <w:ilvl w:val="1"/>
                <w:numId w:val="8"/>
              </w:numPr>
              <w:spacing w:after="0"/>
              <w:jc w:val="both"/>
              <w:rPr>
                <w:lang w:val="en-US" w:eastAsia="zh-CN"/>
              </w:rPr>
            </w:pPr>
            <w:r>
              <w:rPr>
                <w:lang w:val="en-US" w:eastAsia="zh-CN"/>
              </w:rPr>
              <w:t>Option A1: Amplitude and phase samples in time/delay domain of the estimated channel, i.e., Amplitude and phase values of channel impulse response</w:t>
            </w:r>
          </w:p>
          <w:p w14:paraId="4EB0DD16">
            <w:pPr>
              <w:widowControl w:val="0"/>
              <w:numPr>
                <w:ilvl w:val="1"/>
                <w:numId w:val="8"/>
              </w:numPr>
              <w:spacing w:after="0"/>
              <w:jc w:val="both"/>
              <w:rPr>
                <w:lang w:val="en-US" w:eastAsia="zh-CN"/>
              </w:rPr>
            </w:pPr>
            <w:r>
              <w:rPr>
                <w:lang w:val="en-US" w:eastAsia="zh-CN"/>
              </w:rPr>
              <w:t xml:space="preserve">Option A2: Amplitude and phase per subcarrier in frequency domain of the estimated channel </w:t>
            </w:r>
          </w:p>
          <w:p w14:paraId="721E8262">
            <w:pPr>
              <w:widowControl w:val="0"/>
              <w:numPr>
                <w:ilvl w:val="0"/>
                <w:numId w:val="8"/>
              </w:numPr>
              <w:spacing w:after="0"/>
              <w:jc w:val="both"/>
              <w:rPr>
                <w:shd w:val="pct15" w:color="auto" w:fill="FFFFFF"/>
                <w:lang w:val="en-US" w:eastAsia="zh-CN"/>
              </w:rPr>
            </w:pPr>
            <w:r>
              <w:rPr>
                <w:shd w:val="pct15" w:color="auto" w:fill="FFFFFF"/>
                <w:lang w:val="en-US" w:eastAsia="zh-CN"/>
              </w:rPr>
              <w:t>Level B: Amplitude and phase profile of delay, and/or Doppler, and/or angle per TRP for a given time stamp by using window(s) of the [consecutive] samples in delay, Doppler and/or angle domain</w:t>
            </w:r>
          </w:p>
          <w:p w14:paraId="177CF14D">
            <w:pPr>
              <w:widowControl w:val="0"/>
              <w:numPr>
                <w:ilvl w:val="1"/>
                <w:numId w:val="8"/>
              </w:numPr>
              <w:spacing w:after="0"/>
              <w:jc w:val="both"/>
              <w:rPr>
                <w:lang w:val="en-US" w:eastAsia="zh-CN"/>
              </w:rPr>
            </w:pPr>
            <w:r>
              <w:rPr>
                <w:lang w:val="en-US" w:eastAsia="zh-CN"/>
              </w:rPr>
              <w:t xml:space="preserve">Option B1: Delay-Doppler profile per Tx antenna port per Rx antenna port, which includes the amplitude and phase samples distributed across different delays and Doppler shifts. </w:t>
            </w:r>
          </w:p>
          <w:p w14:paraId="2F41C8A7">
            <w:pPr>
              <w:widowControl w:val="0"/>
              <w:numPr>
                <w:ilvl w:val="1"/>
                <w:numId w:val="8"/>
              </w:numPr>
              <w:spacing w:after="0"/>
              <w:jc w:val="both"/>
              <w:rPr>
                <w:lang w:val="en-US" w:eastAsia="zh-CN"/>
              </w:rPr>
            </w:pPr>
            <w:r>
              <w:rPr>
                <w:lang w:val="en-US" w:eastAsia="zh-CN"/>
              </w:rPr>
              <w:t>Option B2: Delay-Angle profile per Tx antenna port per OFDM symbol, which includes the amplitude and phase samples distributed across different delays and spatial angles (e.g., Angle of Arrival).</w:t>
            </w:r>
          </w:p>
          <w:p w14:paraId="09BB728F">
            <w:pPr>
              <w:widowControl w:val="0"/>
              <w:numPr>
                <w:ilvl w:val="1"/>
                <w:numId w:val="8"/>
              </w:numPr>
              <w:spacing w:after="0"/>
              <w:jc w:val="both"/>
              <w:rPr>
                <w:lang w:val="en-US" w:eastAsia="zh-CN"/>
              </w:rPr>
            </w:pPr>
            <w:r>
              <w:rPr>
                <w:lang w:val="en-US" w:eastAsia="zh-CN"/>
              </w:rPr>
              <w:t>Option B3: Delay-Doppler-Angle profile per Tx antenna port, which includes the amplitude and phase samples distributed across delay, Doppler, and angle domains.</w:t>
            </w:r>
          </w:p>
          <w:p w14:paraId="77267ACA">
            <w:pPr>
              <w:widowControl w:val="0"/>
              <w:numPr>
                <w:ilvl w:val="1"/>
                <w:numId w:val="8"/>
              </w:numPr>
              <w:spacing w:after="0"/>
              <w:jc w:val="both"/>
              <w:rPr>
                <w:lang w:val="en-US" w:eastAsia="zh-CN"/>
              </w:rPr>
            </w:pPr>
            <w:r>
              <w:rPr>
                <w:lang w:val="en-US" w:eastAsia="zh-CN"/>
              </w:rPr>
              <w:t>Option B4: Delay profile per Tx antenna port per OFDM symbol per Rx antenna port, which includes the amplitude and phase samples distributed across different delays.</w:t>
            </w:r>
          </w:p>
          <w:p w14:paraId="1A4182FC">
            <w:pPr>
              <w:widowControl w:val="0"/>
              <w:numPr>
                <w:ilvl w:val="1"/>
                <w:numId w:val="8"/>
              </w:numPr>
              <w:spacing w:after="0"/>
              <w:jc w:val="both"/>
              <w:rPr>
                <w:lang w:val="en-US" w:eastAsia="zh-CN"/>
              </w:rPr>
            </w:pPr>
            <w:r>
              <w:rPr>
                <w:lang w:val="en-US" w:eastAsia="zh-CN"/>
              </w:rPr>
              <w:t>Note: Level B is applicable for either LCS or GCS</w:t>
            </w:r>
          </w:p>
          <w:p w14:paraId="5E4AAABA">
            <w:pPr>
              <w:widowControl w:val="0"/>
              <w:numPr>
                <w:ilvl w:val="0"/>
                <w:numId w:val="8"/>
              </w:numPr>
              <w:spacing w:after="0"/>
              <w:jc w:val="both"/>
              <w:rPr>
                <w:shd w:val="pct15" w:color="auto" w:fill="FFFFFF"/>
                <w:lang w:val="en-US" w:eastAsia="zh-CN"/>
              </w:rPr>
            </w:pPr>
            <w:r>
              <w:rPr>
                <w:shd w:val="pct15" w:color="auto" w:fill="FFFFFF"/>
                <w:lang w:val="en-US" w:eastAsia="zh-CN"/>
              </w:rPr>
              <w:t>Level C: per detected path/point measurements per Tx antenna port per TRP which may be reflected/scattered from scattering point(s).</w:t>
            </w:r>
          </w:p>
          <w:p w14:paraId="71848FB6">
            <w:pPr>
              <w:widowControl w:val="0"/>
              <w:numPr>
                <w:ilvl w:val="1"/>
                <w:numId w:val="8"/>
              </w:numPr>
              <w:spacing w:after="0"/>
              <w:jc w:val="both"/>
              <w:rPr>
                <w:lang w:val="en-US" w:eastAsia="zh-CN"/>
              </w:rPr>
            </w:pPr>
            <w:r>
              <w:rPr>
                <w:lang w:val="en-US" w:eastAsia="zh-CN"/>
              </w:rPr>
              <w:t>Option C1: Delay/range, Doppler/velocity, one or multiple 3D angles, and [power/confidence metric] per detected path for a given time stamp.</w:t>
            </w:r>
          </w:p>
          <w:p w14:paraId="058A39C6">
            <w:pPr>
              <w:widowControl w:val="0"/>
              <w:numPr>
                <w:ilvl w:val="2"/>
                <w:numId w:val="8"/>
              </w:numPr>
              <w:spacing w:after="0"/>
              <w:jc w:val="both"/>
              <w:rPr>
                <w:lang w:val="en-US" w:eastAsia="zh-CN"/>
              </w:rPr>
            </w:pPr>
            <w:r>
              <w:rPr>
                <w:lang w:val="en-US" w:eastAsia="zh-CN"/>
              </w:rPr>
              <w:t>A path is associated with one couple {delay/range, Doppler/velocity, [power/confidence metric]}, and one or multiple 3D angles.</w:t>
            </w:r>
          </w:p>
          <w:p w14:paraId="22D70FC3">
            <w:pPr>
              <w:widowControl w:val="0"/>
              <w:numPr>
                <w:ilvl w:val="1"/>
                <w:numId w:val="8"/>
              </w:numPr>
              <w:spacing w:after="0"/>
              <w:jc w:val="both"/>
              <w:rPr>
                <w:lang w:val="en-US" w:eastAsia="zh-CN"/>
              </w:rPr>
            </w:pPr>
            <w:r>
              <w:rPr>
                <w:lang w:val="en-US" w:eastAsia="zh-CN"/>
              </w:rPr>
              <w:t>Option C2: Doppler/velocity, position, and [power/confidence metric] per detected path for a given time stamp.</w:t>
            </w:r>
          </w:p>
          <w:p w14:paraId="2F847379">
            <w:pPr>
              <w:widowControl w:val="0"/>
              <w:numPr>
                <w:ilvl w:val="2"/>
                <w:numId w:val="8"/>
              </w:numPr>
              <w:spacing w:after="0"/>
              <w:jc w:val="both"/>
              <w:rPr>
                <w:lang w:val="en-US" w:eastAsia="zh-CN"/>
              </w:rPr>
            </w:pPr>
            <w:r>
              <w:rPr>
                <w:lang w:val="en-US" w:eastAsia="zh-CN"/>
              </w:rPr>
              <w:t>A path is associated with one doppler/velocity, [power/confidence metric], one or multiple positions</w:t>
            </w:r>
          </w:p>
          <w:p w14:paraId="074EB550">
            <w:pPr>
              <w:widowControl w:val="0"/>
              <w:numPr>
                <w:ilvl w:val="1"/>
                <w:numId w:val="8"/>
              </w:numPr>
              <w:spacing w:after="0"/>
              <w:jc w:val="both"/>
              <w:rPr>
                <w:lang w:val="en-US" w:eastAsia="zh-CN"/>
              </w:rPr>
            </w:pPr>
            <w:r>
              <w:rPr>
                <w:lang w:val="en-US" w:eastAsia="zh-CN"/>
              </w:rPr>
              <w:t>Option C3: Delay/range, Doppler/velocity, 3D angle, and [power/confidence metric] per detected path for a given time stamp.</w:t>
            </w:r>
          </w:p>
          <w:p w14:paraId="718E750F">
            <w:pPr>
              <w:widowControl w:val="0"/>
              <w:numPr>
                <w:ilvl w:val="2"/>
                <w:numId w:val="8"/>
              </w:numPr>
              <w:spacing w:after="0"/>
              <w:jc w:val="both"/>
              <w:rPr>
                <w:lang w:val="en-US" w:eastAsia="zh-CN"/>
              </w:rPr>
            </w:pPr>
            <w:r>
              <w:rPr>
                <w:lang w:val="en-US" w:eastAsia="zh-CN"/>
              </w:rPr>
              <w:t>A path is associated with one delay, and one or multiple triple {Doppler/velocity, 3D angle, [power/confidence metric]}</w:t>
            </w:r>
          </w:p>
          <w:p w14:paraId="012DA6BB">
            <w:pPr>
              <w:widowControl w:val="0"/>
              <w:numPr>
                <w:ilvl w:val="1"/>
                <w:numId w:val="8"/>
              </w:numPr>
              <w:spacing w:after="0"/>
              <w:jc w:val="both"/>
              <w:rPr>
                <w:lang w:val="en-US" w:eastAsia="zh-CN"/>
              </w:rPr>
            </w:pPr>
            <w:r>
              <w:rPr>
                <w:lang w:val="en-US" w:eastAsia="zh-CN"/>
              </w:rPr>
              <w:t>Option C4: Delay/range, Doppler/velocity, 3D angle, and [power/confidence metric] per detected point for a given time stamp</w:t>
            </w:r>
          </w:p>
          <w:p w14:paraId="4F620529">
            <w:pPr>
              <w:widowControl w:val="0"/>
              <w:numPr>
                <w:ilvl w:val="2"/>
                <w:numId w:val="8"/>
              </w:numPr>
              <w:spacing w:after="0"/>
              <w:jc w:val="both"/>
              <w:rPr>
                <w:lang w:val="en-US" w:eastAsia="zh-CN"/>
              </w:rPr>
            </w:pPr>
            <w:r>
              <w:rPr>
                <w:lang w:val="en-US" w:eastAsia="zh-CN"/>
              </w:rPr>
              <w:t>A point is associated with one range/delay, one Doppler/velocity, one 3D angle</w:t>
            </w:r>
          </w:p>
          <w:p w14:paraId="7E6CDCB2">
            <w:pPr>
              <w:widowControl w:val="0"/>
              <w:numPr>
                <w:ilvl w:val="1"/>
                <w:numId w:val="8"/>
              </w:numPr>
              <w:spacing w:after="0"/>
              <w:jc w:val="both"/>
              <w:rPr>
                <w:lang w:val="en-US" w:eastAsia="zh-CN"/>
              </w:rPr>
            </w:pPr>
            <w:r>
              <w:rPr>
                <w:lang w:val="en-US" w:eastAsia="zh-CN"/>
              </w:rPr>
              <w:t>Option C5: Position, velocity, and [power/confidence metric] per detected point for a given time stamp</w:t>
            </w:r>
          </w:p>
          <w:p w14:paraId="315B8610">
            <w:pPr>
              <w:widowControl w:val="0"/>
              <w:numPr>
                <w:ilvl w:val="2"/>
                <w:numId w:val="8"/>
              </w:numPr>
              <w:spacing w:after="0"/>
              <w:jc w:val="both"/>
              <w:rPr>
                <w:lang w:val="en-US" w:eastAsia="zh-CN"/>
              </w:rPr>
            </w:pPr>
            <w:r>
              <w:rPr>
                <w:lang w:val="en-US" w:eastAsia="zh-CN"/>
              </w:rPr>
              <w:t>A point is associated with one position, one velocity</w:t>
            </w:r>
          </w:p>
          <w:p w14:paraId="1F32CEC9">
            <w:pPr>
              <w:widowControl w:val="0"/>
              <w:numPr>
                <w:ilvl w:val="1"/>
                <w:numId w:val="8"/>
              </w:numPr>
              <w:spacing w:after="0"/>
              <w:jc w:val="both"/>
              <w:rPr>
                <w:lang w:val="en-US" w:eastAsia="zh-CN"/>
              </w:rPr>
            </w:pPr>
            <w:r>
              <w:rPr>
                <w:lang w:val="en-US" w:eastAsia="zh-CN"/>
              </w:rPr>
              <w:t xml:space="preserve">FFS: Velocity can be </w:t>
            </w:r>
          </w:p>
          <w:p w14:paraId="7B33A69E">
            <w:pPr>
              <w:widowControl w:val="0"/>
              <w:numPr>
                <w:ilvl w:val="2"/>
                <w:numId w:val="8"/>
              </w:numPr>
              <w:spacing w:after="0"/>
              <w:jc w:val="both"/>
              <w:rPr>
                <w:lang w:val="en-US" w:eastAsia="zh-CN"/>
              </w:rPr>
            </w:pPr>
            <w:r>
              <w:rPr>
                <w:lang w:val="en-US" w:eastAsia="zh-CN"/>
              </w:rPr>
              <w:t xml:space="preserve">Opt 1: radial velocity </w:t>
            </w:r>
          </w:p>
          <w:p w14:paraId="078C050C">
            <w:pPr>
              <w:widowControl w:val="0"/>
              <w:numPr>
                <w:ilvl w:val="2"/>
                <w:numId w:val="8"/>
              </w:numPr>
              <w:spacing w:after="0"/>
              <w:jc w:val="both"/>
              <w:rPr>
                <w:lang w:val="en-US" w:eastAsia="zh-CN"/>
              </w:rPr>
            </w:pPr>
            <w:r>
              <w:rPr>
                <w:lang w:val="en-US" w:eastAsia="zh-CN"/>
              </w:rPr>
              <w:t>Opt 2: 3D velocity</w:t>
            </w:r>
          </w:p>
          <w:p w14:paraId="21AA4466">
            <w:pPr>
              <w:widowControl w:val="0"/>
              <w:numPr>
                <w:ilvl w:val="1"/>
                <w:numId w:val="8"/>
              </w:numPr>
              <w:spacing w:after="0"/>
              <w:jc w:val="both"/>
              <w:rPr>
                <w:lang w:val="en-US" w:eastAsia="zh-CN"/>
              </w:rPr>
            </w:pPr>
            <w:r>
              <w:rPr>
                <w:lang w:val="en-US" w:eastAsia="zh-CN"/>
              </w:rPr>
              <w:t xml:space="preserve">Note: </w:t>
            </w:r>
          </w:p>
          <w:p w14:paraId="1C0EC8E2">
            <w:pPr>
              <w:widowControl w:val="0"/>
              <w:numPr>
                <w:ilvl w:val="2"/>
                <w:numId w:val="8"/>
              </w:numPr>
              <w:spacing w:after="0"/>
              <w:jc w:val="both"/>
              <w:rPr>
                <w:lang w:val="en-US" w:eastAsia="zh-CN"/>
              </w:rPr>
            </w:pPr>
            <w:r>
              <w:rPr>
                <w:lang w:val="en-US" w:eastAsia="zh-CN"/>
              </w:rPr>
              <w:t>Position can be defined in either LCS or GCS</w:t>
            </w:r>
          </w:p>
          <w:p w14:paraId="7E3D590B">
            <w:pPr>
              <w:widowControl w:val="0"/>
              <w:numPr>
                <w:ilvl w:val="2"/>
                <w:numId w:val="8"/>
              </w:numPr>
              <w:spacing w:after="0"/>
              <w:jc w:val="both"/>
              <w:rPr>
                <w:lang w:val="en-US" w:eastAsia="zh-CN"/>
              </w:rPr>
            </w:pPr>
            <w:r>
              <w:rPr>
                <w:lang w:val="en-US" w:eastAsia="zh-CN"/>
              </w:rPr>
              <w:t>Angle can be defined in either LCS or GCS</w:t>
            </w:r>
          </w:p>
          <w:p w14:paraId="128DFE20">
            <w:pPr>
              <w:widowControl w:val="0"/>
              <w:numPr>
                <w:ilvl w:val="2"/>
                <w:numId w:val="8"/>
              </w:numPr>
              <w:spacing w:after="0"/>
              <w:jc w:val="both"/>
              <w:rPr>
                <w:lang w:val="en-US" w:eastAsia="zh-CN"/>
              </w:rPr>
            </w:pPr>
            <w:r>
              <w:rPr>
                <w:lang w:val="en-US" w:eastAsia="zh-CN"/>
              </w:rPr>
              <w:t>Ambiguity issue will be further discussed</w:t>
            </w:r>
          </w:p>
          <w:p w14:paraId="6C5AC027">
            <w:pPr>
              <w:widowControl w:val="0"/>
              <w:numPr>
                <w:ilvl w:val="2"/>
                <w:numId w:val="8"/>
              </w:numPr>
              <w:spacing w:after="0"/>
              <w:jc w:val="both"/>
              <w:rPr>
                <w:lang w:val="en-US" w:eastAsia="zh-CN"/>
              </w:rPr>
            </w:pPr>
            <w:r>
              <w:rPr>
                <w:lang w:val="en-US" w:eastAsia="zh-CN"/>
              </w:rPr>
              <w:t>3D angle refers to a pair of horizontal and vertical angles</w:t>
            </w:r>
          </w:p>
          <w:p w14:paraId="708A90A6">
            <w:pPr>
              <w:widowControl w:val="0"/>
              <w:numPr>
                <w:ilvl w:val="0"/>
                <w:numId w:val="8"/>
              </w:numPr>
              <w:spacing w:after="0"/>
              <w:jc w:val="both"/>
              <w:rPr>
                <w:shd w:val="pct15" w:color="auto" w:fill="FFFFFF"/>
                <w:lang w:val="en-US" w:eastAsia="zh-CN"/>
              </w:rPr>
            </w:pPr>
            <w:r>
              <w:rPr>
                <w:shd w:val="pct15" w:color="auto" w:fill="FFFFFF"/>
                <w:lang w:val="en-US" w:eastAsia="zh-CN"/>
              </w:rPr>
              <w:t>Level D: Object/target level measurement [per TRP or per gNB]</w:t>
            </w:r>
          </w:p>
          <w:p w14:paraId="0EDC3382">
            <w:pPr>
              <w:widowControl w:val="0"/>
              <w:numPr>
                <w:ilvl w:val="1"/>
                <w:numId w:val="8"/>
              </w:numPr>
              <w:spacing w:after="0"/>
              <w:jc w:val="both"/>
              <w:rPr>
                <w:lang w:val="en-US" w:eastAsia="zh-CN"/>
              </w:rPr>
            </w:pPr>
            <w:r>
              <w:rPr>
                <w:lang w:val="en-US" w:eastAsia="zh-CN"/>
              </w:rPr>
              <w:t xml:space="preserve">One or more value pair(s) {position, velocity} in GCS for a given time stamp is reported for a detected object/target, </w:t>
            </w:r>
          </w:p>
          <w:p w14:paraId="30B0B7CD">
            <w:pPr>
              <w:widowControl w:val="0"/>
              <w:numPr>
                <w:ilvl w:val="2"/>
                <w:numId w:val="8"/>
              </w:numPr>
              <w:spacing w:after="0"/>
              <w:jc w:val="both"/>
              <w:rPr>
                <w:lang w:val="en-US" w:eastAsia="zh-CN"/>
              </w:rPr>
            </w:pPr>
            <w:r>
              <w:rPr>
                <w:lang w:val="en-US" w:eastAsia="zh-CN"/>
              </w:rPr>
              <w:t>Option D1: Only one value pair {position, velocity} in GCS for a given time stamp is reported for a detected object/target. The association of multiple measurements across different time stamps for the same detected object/target is not reported.</w:t>
            </w:r>
          </w:p>
          <w:p w14:paraId="06880872">
            <w:pPr>
              <w:widowControl w:val="0"/>
              <w:numPr>
                <w:ilvl w:val="2"/>
                <w:numId w:val="8"/>
              </w:numPr>
              <w:spacing w:after="0"/>
              <w:jc w:val="both"/>
              <w:rPr>
                <w:lang w:val="en-US" w:eastAsia="zh-CN"/>
              </w:rPr>
            </w:pPr>
            <w:r>
              <w:rPr>
                <w:lang w:val="en-US" w:eastAsia="zh-CN"/>
              </w:rPr>
              <w:t>Option D2: Only one value pair {position, velocity} in GCS for a given time stamp is reported for a detected object/target. The association of multiple measurements across different time stamps for the same detected object/target is reported.</w:t>
            </w:r>
          </w:p>
          <w:p w14:paraId="2BB8B024">
            <w:pPr>
              <w:widowControl w:val="0"/>
              <w:numPr>
                <w:ilvl w:val="2"/>
                <w:numId w:val="8"/>
              </w:numPr>
              <w:spacing w:after="0"/>
              <w:jc w:val="both"/>
              <w:rPr>
                <w:lang w:val="en-US" w:eastAsia="zh-CN"/>
              </w:rPr>
            </w:pPr>
            <w:r>
              <w:rPr>
                <w:lang w:val="en-US" w:eastAsia="zh-CN"/>
              </w:rPr>
              <w:t xml:space="preserve">Option D3: One or more value pairs {position, velocity} in GCS for a given time stamp are reported for a detected object/target. The association of multiple measurements across different time stamps for the same detected object/target is reported. </w:t>
            </w:r>
          </w:p>
          <w:p w14:paraId="674A2DCB">
            <w:pPr>
              <w:widowControl w:val="0"/>
              <w:numPr>
                <w:ilvl w:val="2"/>
                <w:numId w:val="8"/>
              </w:numPr>
              <w:spacing w:after="0"/>
              <w:jc w:val="both"/>
              <w:rPr>
                <w:lang w:val="en-US" w:eastAsia="zh-CN"/>
              </w:rPr>
            </w:pPr>
            <w:r>
              <w:rPr>
                <w:lang w:val="en-US" w:eastAsia="zh-CN"/>
              </w:rPr>
              <w:t xml:space="preserve">Option D4: One or more value pairs {position, velocity} in GCS for a given time stamp are reported for a detected object/target. The association of multiple measurements across different time stamps for the same detected object/target is not reported. </w:t>
            </w:r>
          </w:p>
          <w:p w14:paraId="23CBA0FC">
            <w:pPr>
              <w:widowControl w:val="0"/>
              <w:numPr>
                <w:ilvl w:val="1"/>
                <w:numId w:val="8"/>
              </w:numPr>
              <w:spacing w:after="0"/>
              <w:jc w:val="both"/>
              <w:rPr>
                <w:lang w:val="en-US" w:eastAsia="zh-CN"/>
              </w:rPr>
            </w:pPr>
            <w:r>
              <w:rPr>
                <w:lang w:val="en-US" w:eastAsia="zh-CN"/>
              </w:rPr>
              <w:t>Note: Ambiguity issue can be further discussed if any</w:t>
            </w:r>
          </w:p>
          <w:p w14:paraId="55EBAE06">
            <w:pPr>
              <w:widowControl w:val="0"/>
              <w:numPr>
                <w:ilvl w:val="1"/>
                <w:numId w:val="8"/>
              </w:numPr>
              <w:spacing w:after="0"/>
              <w:jc w:val="both"/>
              <w:rPr>
                <w:lang w:val="en-US" w:eastAsia="zh-CN"/>
              </w:rPr>
            </w:pPr>
            <w:r>
              <w:rPr>
                <w:lang w:val="en-US" w:eastAsia="zh-CN"/>
              </w:rPr>
              <w:t>Note: velocity is 3D velocity for Option D2/D3</w:t>
            </w:r>
          </w:p>
          <w:p w14:paraId="4D800B26">
            <w:pPr>
              <w:widowControl w:val="0"/>
              <w:numPr>
                <w:ilvl w:val="1"/>
                <w:numId w:val="8"/>
              </w:numPr>
              <w:spacing w:after="0"/>
              <w:jc w:val="both"/>
              <w:rPr>
                <w:lang w:val="en-US" w:eastAsia="zh-CN"/>
              </w:rPr>
            </w:pPr>
            <w:r>
              <w:rPr>
                <w:lang w:val="en-US" w:eastAsia="zh-CN"/>
              </w:rPr>
              <w:t>FFS: velocity can be radial velocity or 3D velocity for Option D1/D4</w:t>
            </w:r>
          </w:p>
          <w:p w14:paraId="44388B05">
            <w:pPr>
              <w:widowControl w:val="0"/>
              <w:numPr>
                <w:ilvl w:val="0"/>
                <w:numId w:val="8"/>
              </w:numPr>
              <w:spacing w:after="0"/>
              <w:jc w:val="both"/>
              <w:rPr>
                <w:lang w:val="en-US" w:eastAsia="zh-CN"/>
              </w:rPr>
            </w:pPr>
            <w:r>
              <w:rPr>
                <w:lang w:val="en-US" w:eastAsia="zh-CN"/>
              </w:rPr>
              <w:t>Note: the possible information from RAN to SF for further processing can be further discussed for all levels</w:t>
            </w:r>
          </w:p>
          <w:p w14:paraId="483A0CF7">
            <w:pPr>
              <w:widowControl w:val="0"/>
              <w:numPr>
                <w:ilvl w:val="0"/>
                <w:numId w:val="8"/>
              </w:numPr>
              <w:spacing w:after="0"/>
              <w:jc w:val="both"/>
              <w:rPr>
                <w:lang w:val="en-US" w:eastAsia="zh-CN"/>
              </w:rPr>
            </w:pPr>
            <w:r>
              <w:rPr>
                <w:lang w:val="en-US" w:eastAsia="zh-CN"/>
              </w:rPr>
              <w:t>Note: the possible information from SF to RAN can be further discussed for all levels</w:t>
            </w:r>
          </w:p>
          <w:p w14:paraId="76104AE0">
            <w:pPr>
              <w:widowControl w:val="0"/>
              <w:numPr>
                <w:ilvl w:val="0"/>
                <w:numId w:val="8"/>
              </w:numPr>
              <w:spacing w:after="0"/>
              <w:jc w:val="both"/>
              <w:rPr>
                <w:lang w:val="en-US" w:eastAsia="zh-CN"/>
              </w:rPr>
            </w:pPr>
            <w:r>
              <w:rPr>
                <w:lang w:val="en-US" w:eastAsia="zh-CN"/>
              </w:rPr>
              <w:t xml:space="preserve">Note: confidence metric can be further discussed for options of Level C/D </w:t>
            </w:r>
          </w:p>
          <w:p w14:paraId="6A1569D6">
            <w:pPr>
              <w:widowControl w:val="0"/>
              <w:numPr>
                <w:ilvl w:val="0"/>
                <w:numId w:val="8"/>
              </w:numPr>
              <w:spacing w:after="0"/>
              <w:jc w:val="both"/>
              <w:rPr>
                <w:lang w:val="en-US" w:eastAsia="zh-CN"/>
              </w:rPr>
            </w:pPr>
            <w:r>
              <w:rPr>
                <w:lang w:val="en-US" w:eastAsia="zh-CN"/>
              </w:rPr>
              <w:t xml:space="preserve">Note: definition of time stamp for each of all options of all Levels can be further discussed </w:t>
            </w:r>
          </w:p>
          <w:p w14:paraId="528A1753">
            <w:pPr>
              <w:widowControl w:val="0"/>
              <w:numPr>
                <w:ilvl w:val="0"/>
                <w:numId w:val="8"/>
              </w:numPr>
              <w:spacing w:after="0"/>
              <w:jc w:val="both"/>
              <w:rPr>
                <w:rFonts w:eastAsia="MS Mincho"/>
                <w:szCs w:val="24"/>
                <w:lang w:val="en-US"/>
              </w:rPr>
            </w:pPr>
            <w:r>
              <w:rPr>
                <w:lang w:val="en-US" w:eastAsia="zh-CN"/>
              </w:rPr>
              <w:t>For Level A/B/C, Tx antenna port means reference signal antenna port for sensing purpose</w:t>
            </w:r>
            <w:bookmarkEnd w:id="9"/>
          </w:p>
        </w:tc>
      </w:tr>
    </w:tbl>
    <w:p w14:paraId="1F65CD06">
      <w:pPr>
        <w:spacing w:before="120" w:after="120"/>
        <w:jc w:val="both"/>
        <w:rPr>
          <w:szCs w:val="24"/>
          <w:lang w:val="en-US" w:eastAsia="zh-CN"/>
        </w:rPr>
      </w:pPr>
      <w:r>
        <w:rPr>
          <w:szCs w:val="24"/>
          <w:lang w:val="en-US" w:eastAsia="zh-CN"/>
        </w:rPr>
        <w:t>According to RAN1</w:t>
      </w:r>
      <w:r>
        <w:rPr>
          <w:rFonts w:hint="eastAsia"/>
          <w:szCs w:val="24"/>
          <w:lang w:val="en-US" w:eastAsia="zh-CN"/>
        </w:rPr>
        <w:t xml:space="preserve"> discussion</w:t>
      </w:r>
      <w:r>
        <w:rPr>
          <w:szCs w:val="24"/>
          <w:lang w:val="en-US" w:eastAsia="zh-CN"/>
        </w:rPr>
        <w:t xml:space="preserve">, </w:t>
      </w:r>
      <w:r>
        <w:rPr>
          <w:rFonts w:hint="eastAsia"/>
          <w:szCs w:val="24"/>
          <w:lang w:val="en-US" w:eastAsia="zh-CN"/>
        </w:rPr>
        <w:t xml:space="preserve">the sensing data for </w:t>
      </w:r>
      <w:r>
        <w:rPr>
          <w:szCs w:val="24"/>
          <w:lang w:val="en-US" w:eastAsia="zh-CN"/>
        </w:rPr>
        <w:t xml:space="preserve">sensing </w:t>
      </w:r>
      <w:r>
        <w:rPr>
          <w:rFonts w:hint="eastAsia"/>
          <w:szCs w:val="24"/>
          <w:lang w:val="en-US" w:eastAsia="zh-CN"/>
        </w:rPr>
        <w:t xml:space="preserve">by gNB </w:t>
      </w:r>
      <w:r>
        <w:rPr>
          <w:szCs w:val="24"/>
          <w:lang w:val="en-US" w:eastAsia="zh-CN"/>
        </w:rPr>
        <w:t xml:space="preserve">can be categorized into </w:t>
      </w:r>
      <w:r>
        <w:rPr>
          <w:rFonts w:hint="eastAsia"/>
          <w:szCs w:val="24"/>
          <w:lang w:val="en-US" w:eastAsia="zh-CN"/>
        </w:rPr>
        <w:t>four</w:t>
      </w:r>
      <w:r>
        <w:rPr>
          <w:szCs w:val="24"/>
          <w:lang w:val="en-US" w:eastAsia="zh-CN"/>
        </w:rPr>
        <w:t xml:space="preserve"> types:</w:t>
      </w:r>
    </w:p>
    <w:p w14:paraId="1F7728C3">
      <w:pPr>
        <w:widowControl w:val="0"/>
        <w:numPr>
          <w:ilvl w:val="0"/>
          <w:numId w:val="9"/>
        </w:numPr>
        <w:spacing w:after="0"/>
        <w:jc w:val="both"/>
        <w:rPr>
          <w:kern w:val="2"/>
          <w:lang w:val="en-US" w:eastAsia="zh-CN"/>
        </w:rPr>
      </w:pPr>
      <w:r>
        <w:rPr>
          <w:kern w:val="2"/>
          <w:lang w:val="en-US" w:eastAsia="zh-CN"/>
        </w:rPr>
        <w:t>Level A: Raw data</w:t>
      </w:r>
      <w:r>
        <w:rPr>
          <w:rFonts w:hint="eastAsia"/>
          <w:kern w:val="2"/>
          <w:lang w:val="en-US" w:eastAsia="zh-CN"/>
        </w:rPr>
        <w:t xml:space="preserve"> (</w:t>
      </w:r>
      <w:r>
        <w:rPr>
          <w:kern w:val="2"/>
          <w:lang w:val="en-US" w:eastAsia="zh-CN"/>
        </w:rPr>
        <w:t>Amplitude and phase samples</w:t>
      </w:r>
      <w:r>
        <w:rPr>
          <w:rFonts w:hint="eastAsia"/>
          <w:kern w:val="2"/>
          <w:lang w:val="en-US" w:eastAsia="zh-CN"/>
        </w:rPr>
        <w:t>)</w:t>
      </w:r>
    </w:p>
    <w:p w14:paraId="3963828D">
      <w:pPr>
        <w:widowControl w:val="0"/>
        <w:numPr>
          <w:ilvl w:val="0"/>
          <w:numId w:val="9"/>
        </w:numPr>
        <w:spacing w:after="0"/>
        <w:jc w:val="both"/>
        <w:rPr>
          <w:kern w:val="2"/>
          <w:lang w:val="en-US" w:eastAsia="zh-CN"/>
        </w:rPr>
      </w:pPr>
      <w:r>
        <w:rPr>
          <w:rFonts w:hint="eastAsia"/>
          <w:kern w:val="2"/>
          <w:lang w:val="en-US" w:eastAsia="zh-CN"/>
        </w:rPr>
        <w:t xml:space="preserve">Level B: </w:t>
      </w:r>
      <w:r>
        <w:rPr>
          <w:kern w:val="2"/>
          <w:lang w:val="en-US" w:eastAsia="zh-CN"/>
        </w:rPr>
        <w:t xml:space="preserve">Amplitude and phase </w:t>
      </w:r>
      <w:r>
        <w:rPr>
          <w:rFonts w:hint="eastAsia"/>
          <w:kern w:val="2"/>
          <w:lang w:val="en-US" w:eastAsia="zh-CN"/>
        </w:rPr>
        <w:t>p</w:t>
      </w:r>
      <w:r>
        <w:rPr>
          <w:kern w:val="2"/>
          <w:lang w:val="en-US" w:eastAsia="zh-CN"/>
        </w:rPr>
        <w:t>rofile of delay,</w:t>
      </w:r>
      <w:r>
        <w:rPr>
          <w:rFonts w:hint="eastAsia"/>
          <w:kern w:val="2"/>
          <w:lang w:val="en-US" w:eastAsia="zh-CN"/>
        </w:rPr>
        <w:t xml:space="preserve"> </w:t>
      </w:r>
      <w:r>
        <w:rPr>
          <w:kern w:val="2"/>
          <w:lang w:val="en-US" w:eastAsia="zh-CN"/>
        </w:rPr>
        <w:t>Doppler and</w:t>
      </w:r>
      <w:r>
        <w:rPr>
          <w:rFonts w:hint="eastAsia"/>
          <w:kern w:val="2"/>
          <w:lang w:val="en-US" w:eastAsia="zh-CN"/>
        </w:rPr>
        <w:t>/or</w:t>
      </w:r>
      <w:r>
        <w:rPr>
          <w:kern w:val="2"/>
          <w:lang w:val="en-US" w:eastAsia="zh-CN"/>
        </w:rPr>
        <w:t xml:space="preserve"> angle</w:t>
      </w:r>
    </w:p>
    <w:p w14:paraId="39944087">
      <w:pPr>
        <w:widowControl w:val="0"/>
        <w:numPr>
          <w:ilvl w:val="0"/>
          <w:numId w:val="9"/>
        </w:numPr>
        <w:spacing w:after="0"/>
        <w:jc w:val="both"/>
        <w:rPr>
          <w:kern w:val="2"/>
          <w:lang w:val="en-US" w:eastAsia="zh-CN"/>
        </w:rPr>
      </w:pPr>
      <w:r>
        <w:rPr>
          <w:rFonts w:hint="eastAsia"/>
          <w:kern w:val="2"/>
          <w:lang w:val="en-US" w:eastAsia="zh-CN"/>
        </w:rPr>
        <w:t>Level C:</w:t>
      </w:r>
      <w:r>
        <w:rPr>
          <w:kern w:val="2"/>
          <w:lang w:val="en-US" w:eastAsia="zh-CN"/>
        </w:rPr>
        <w:t xml:space="preserve"> </w:t>
      </w:r>
      <w:r>
        <w:rPr>
          <w:rFonts w:hint="eastAsia"/>
          <w:kern w:val="2"/>
          <w:lang w:val="en-US" w:eastAsia="zh-CN"/>
        </w:rPr>
        <w:t>D</w:t>
      </w:r>
      <w:r>
        <w:rPr>
          <w:kern w:val="2"/>
          <w:lang w:val="en-US" w:eastAsia="zh-CN"/>
        </w:rPr>
        <w:t>etected path/point measurements</w:t>
      </w:r>
    </w:p>
    <w:p w14:paraId="077C44B4">
      <w:pPr>
        <w:widowControl w:val="0"/>
        <w:numPr>
          <w:ilvl w:val="0"/>
          <w:numId w:val="9"/>
        </w:numPr>
        <w:spacing w:after="0"/>
        <w:jc w:val="both"/>
        <w:rPr>
          <w:kern w:val="2"/>
          <w:lang w:val="en-US" w:eastAsia="zh-CN"/>
        </w:rPr>
      </w:pPr>
      <w:r>
        <w:rPr>
          <w:kern w:val="2"/>
          <w:lang w:val="en-US" w:eastAsia="zh-CN"/>
        </w:rPr>
        <w:t>Level D: Object/target measurement</w:t>
      </w:r>
    </w:p>
    <w:p w14:paraId="45644FB5">
      <w:pPr>
        <w:spacing w:before="120" w:after="120"/>
        <w:rPr>
          <w:rFonts w:eastAsia="等线"/>
          <w:lang w:eastAsia="zh-CN"/>
        </w:rPr>
      </w:pPr>
      <w:r>
        <w:rPr>
          <w:rFonts w:hint="eastAsia" w:eastAsia="等线"/>
          <w:lang w:eastAsia="zh-CN"/>
        </w:rPr>
        <w:t>B</w:t>
      </w:r>
      <w:r>
        <w:rPr>
          <w:rFonts w:eastAsia="等线"/>
          <w:lang w:eastAsia="zh-CN"/>
        </w:rPr>
        <w:t xml:space="preserve">ased on the </w:t>
      </w:r>
      <w:r>
        <w:rPr>
          <w:rFonts w:hint="eastAsia" w:eastAsia="等线"/>
          <w:lang w:eastAsia="zh-CN"/>
        </w:rPr>
        <w:t xml:space="preserve">RAN1 study </w:t>
      </w:r>
      <w:r>
        <w:rPr>
          <w:rFonts w:eastAsia="等线"/>
          <w:lang w:eastAsia="zh-CN"/>
        </w:rPr>
        <w:fldChar w:fldCharType="begin"/>
      </w:r>
      <w:r>
        <w:rPr>
          <w:rFonts w:eastAsia="等线"/>
          <w:lang w:eastAsia="zh-CN"/>
        </w:rPr>
        <w:instrText xml:space="preserve"> </w:instrText>
      </w:r>
      <w:r>
        <w:rPr>
          <w:rFonts w:hint="eastAsia" w:eastAsia="等线"/>
          <w:lang w:eastAsia="zh-CN"/>
        </w:rPr>
        <w:instrText xml:space="preserve">REF _Ref220587447 \r \h</w:instrText>
      </w:r>
      <w:r>
        <w:rPr>
          <w:rFonts w:eastAsia="等线"/>
          <w:lang w:eastAsia="zh-CN"/>
        </w:rPr>
        <w:instrText xml:space="preserve"> </w:instrText>
      </w:r>
      <w:r>
        <w:rPr>
          <w:rFonts w:eastAsia="等线"/>
          <w:lang w:eastAsia="zh-CN"/>
        </w:rPr>
        <w:fldChar w:fldCharType="separate"/>
      </w:r>
      <w:r>
        <w:rPr>
          <w:rFonts w:eastAsia="等线"/>
          <w:lang w:eastAsia="zh-CN"/>
        </w:rPr>
        <w:t>[7]</w:t>
      </w:r>
      <w:r>
        <w:rPr>
          <w:rFonts w:eastAsia="等线"/>
          <w:lang w:eastAsia="zh-CN"/>
        </w:rPr>
        <w:fldChar w:fldCharType="end"/>
      </w:r>
      <w:r>
        <w:rPr>
          <w:rFonts w:eastAsia="等线"/>
          <w:lang w:eastAsia="zh-CN"/>
        </w:rPr>
        <w:t xml:space="preserve">, the following range of payload sizes are </w:t>
      </w:r>
      <w:r>
        <w:rPr>
          <w:rFonts w:hint="eastAsia" w:eastAsia="等线"/>
          <w:lang w:eastAsia="zh-CN"/>
        </w:rPr>
        <w:t>estimated</w:t>
      </w:r>
      <w:r>
        <w:rPr>
          <w:rFonts w:eastAsia="等线"/>
          <w:lang w:eastAsia="zh-CN"/>
        </w:rPr>
        <w:t xml:space="preserve">. </w:t>
      </w:r>
    </w:p>
    <w:p w14:paraId="3452B3F0">
      <w:pPr>
        <w:widowControl w:val="0"/>
        <w:numPr>
          <w:ilvl w:val="0"/>
          <w:numId w:val="9"/>
        </w:numPr>
        <w:spacing w:after="0"/>
        <w:jc w:val="both"/>
        <w:rPr>
          <w:kern w:val="2"/>
          <w:lang w:val="en-US" w:eastAsia="zh-CN"/>
        </w:rPr>
      </w:pPr>
      <w:r>
        <w:rPr>
          <w:kern w:val="2"/>
          <w:lang w:val="en-US" w:eastAsia="zh-CN"/>
        </w:rPr>
        <w:t>Level A: 600 Mbits – 10 Gbits, several Gigabits</w:t>
      </w:r>
      <w:r>
        <w:rPr>
          <w:rFonts w:hint="eastAsia"/>
          <w:kern w:val="2"/>
          <w:lang w:val="en-US" w:eastAsia="zh-CN"/>
        </w:rPr>
        <w:t xml:space="preserve"> on average,</w:t>
      </w:r>
    </w:p>
    <w:p w14:paraId="63CDC837">
      <w:pPr>
        <w:widowControl w:val="0"/>
        <w:numPr>
          <w:ilvl w:val="0"/>
          <w:numId w:val="9"/>
        </w:numPr>
        <w:spacing w:after="0"/>
        <w:jc w:val="both"/>
        <w:rPr>
          <w:kern w:val="2"/>
          <w:lang w:val="en-US" w:eastAsia="zh-CN"/>
        </w:rPr>
      </w:pPr>
      <w:r>
        <w:rPr>
          <w:kern w:val="2"/>
          <w:lang w:val="en-US" w:eastAsia="zh-CN"/>
        </w:rPr>
        <w:t>Level B: 100 Mbits – 1 Gbits, several hundreds of Megabits</w:t>
      </w:r>
      <w:r>
        <w:rPr>
          <w:rFonts w:hint="eastAsia"/>
          <w:kern w:val="2"/>
          <w:lang w:val="en-US" w:eastAsia="zh-CN"/>
        </w:rPr>
        <w:t xml:space="preserve"> on average,</w:t>
      </w:r>
    </w:p>
    <w:p w14:paraId="6886D180">
      <w:pPr>
        <w:widowControl w:val="0"/>
        <w:numPr>
          <w:ilvl w:val="0"/>
          <w:numId w:val="9"/>
        </w:numPr>
        <w:spacing w:after="0"/>
        <w:jc w:val="both"/>
        <w:rPr>
          <w:kern w:val="2"/>
          <w:lang w:val="en-US" w:eastAsia="zh-CN"/>
        </w:rPr>
      </w:pPr>
      <w:r>
        <w:rPr>
          <w:kern w:val="2"/>
          <w:lang w:val="en-US" w:eastAsia="zh-CN"/>
        </w:rPr>
        <w:t xml:space="preserve">Level C: 100 Kbits – 1 Mbits, </w:t>
      </w:r>
      <w:r>
        <w:rPr>
          <w:rFonts w:hint="eastAsia"/>
          <w:kern w:val="2"/>
          <w:lang w:val="en-US" w:eastAsia="zh-CN"/>
        </w:rPr>
        <w:t>s</w:t>
      </w:r>
      <w:r>
        <w:rPr>
          <w:kern w:val="2"/>
          <w:lang w:val="en-US" w:eastAsia="zh-CN"/>
        </w:rPr>
        <w:t xml:space="preserve">everal hundreds of </w:t>
      </w:r>
      <w:r>
        <w:rPr>
          <w:rFonts w:hint="eastAsia"/>
          <w:kern w:val="2"/>
          <w:lang w:val="en-US" w:eastAsia="zh-CN"/>
        </w:rPr>
        <w:t>K</w:t>
      </w:r>
      <w:r>
        <w:rPr>
          <w:kern w:val="2"/>
          <w:lang w:val="en-US" w:eastAsia="zh-CN"/>
        </w:rPr>
        <w:t>ilobits</w:t>
      </w:r>
      <w:r>
        <w:rPr>
          <w:rFonts w:hint="eastAsia"/>
          <w:kern w:val="2"/>
          <w:lang w:val="en-US" w:eastAsia="zh-CN"/>
        </w:rPr>
        <w:t xml:space="preserve"> on average,</w:t>
      </w:r>
    </w:p>
    <w:p w14:paraId="17200E71">
      <w:pPr>
        <w:widowControl w:val="0"/>
        <w:numPr>
          <w:ilvl w:val="0"/>
          <w:numId w:val="9"/>
        </w:numPr>
        <w:spacing w:after="0"/>
        <w:jc w:val="both"/>
        <w:rPr>
          <w:kern w:val="2"/>
          <w:lang w:val="en-US" w:eastAsia="zh-CN"/>
        </w:rPr>
      </w:pPr>
      <w:r>
        <w:rPr>
          <w:kern w:val="2"/>
          <w:lang w:val="en-US" w:eastAsia="zh-CN"/>
        </w:rPr>
        <w:t>Level D: 1-10 Kbits, several Kilobits</w:t>
      </w:r>
      <w:r>
        <w:rPr>
          <w:rFonts w:hint="eastAsia"/>
          <w:kern w:val="2"/>
          <w:lang w:val="en-US" w:eastAsia="zh-CN"/>
        </w:rPr>
        <w:t xml:space="preserve"> on average.</w:t>
      </w:r>
    </w:p>
    <w:p w14:paraId="43D6D0F4">
      <w:pPr>
        <w:spacing w:before="120" w:after="120"/>
        <w:jc w:val="both"/>
        <w:rPr>
          <w:szCs w:val="24"/>
          <w:lang w:val="en-US" w:eastAsia="zh-CN"/>
        </w:rPr>
      </w:pPr>
      <w:bookmarkStart w:id="10" w:name="OLE_LINK7"/>
      <w:bookmarkStart w:id="11" w:name="OLE_LINK8"/>
      <w:r>
        <w:rPr>
          <w:rFonts w:hint="eastAsia"/>
          <w:szCs w:val="24"/>
          <w:lang w:val="en-US" w:eastAsia="zh-CN"/>
        </w:rPr>
        <w:t>In addition, RAN1 has discussed the assistance</w:t>
      </w:r>
      <w:r>
        <w:rPr>
          <w:szCs w:val="24"/>
          <w:lang w:val="en-US" w:eastAsia="zh-CN"/>
        </w:rPr>
        <w:t xml:space="preserve"> information to assist the processing of intermediate measurement results at SF</w:t>
      </w:r>
      <w:r>
        <w:rPr>
          <w:rFonts w:hint="eastAsia"/>
          <w:szCs w:val="24"/>
          <w:lang w:val="en-US" w:eastAsia="zh-CN"/>
        </w:rPr>
        <w:t xml:space="preserve">. </w:t>
      </w:r>
      <w:r>
        <w:rPr>
          <w:szCs w:val="24"/>
          <w:lang w:val="en-US" w:eastAsia="zh-CN"/>
        </w:rPr>
        <w:t xml:space="preserve">The </w:t>
      </w:r>
      <w:r>
        <w:rPr>
          <w:rFonts w:hint="eastAsia"/>
          <w:szCs w:val="24"/>
          <w:lang w:val="en-US" w:eastAsia="zh-CN"/>
        </w:rPr>
        <w:t xml:space="preserve">following </w:t>
      </w:r>
      <w:r>
        <w:rPr>
          <w:szCs w:val="24"/>
          <w:lang w:val="en-US" w:eastAsia="zh-CN"/>
        </w:rPr>
        <w:t xml:space="preserve">assistance information </w:t>
      </w:r>
      <w:r>
        <w:rPr>
          <w:rFonts w:hint="eastAsia" w:ascii="Times" w:hAnsi="Times" w:eastAsia="等线"/>
          <w:lang w:eastAsia="zh-CN"/>
        </w:rPr>
        <w:t>f</w:t>
      </w:r>
      <w:r>
        <w:rPr>
          <w:rFonts w:ascii="Times" w:hAnsi="Times" w:eastAsia="等线"/>
          <w:lang w:eastAsia="zh-CN"/>
        </w:rPr>
        <w:t>or a measurement defined in LCS</w:t>
      </w:r>
      <w:r>
        <w:rPr>
          <w:rFonts w:hint="eastAsia" w:ascii="Times" w:hAnsi="Times" w:eastAsia="等线"/>
          <w:lang w:eastAsia="zh-CN"/>
        </w:rPr>
        <w:t xml:space="preserve"> was</w:t>
      </w:r>
      <w:r>
        <w:rPr>
          <w:rFonts w:ascii="Times" w:hAnsi="Times" w:eastAsia="等线"/>
          <w:lang w:eastAsia="zh-CN"/>
        </w:rPr>
        <w:t xml:space="preserve"> identified </w:t>
      </w:r>
      <w:r>
        <w:rPr>
          <w:rFonts w:hint="eastAsia"/>
          <w:szCs w:val="24"/>
          <w:lang w:val="en-US" w:eastAsia="zh-CN"/>
        </w:rPr>
        <w:t>for Level A, B and C</w:t>
      </w:r>
      <w:r>
        <w:rPr>
          <w:szCs w:val="24"/>
          <w:lang w:val="en-US" w:eastAsia="zh-CN"/>
        </w:rPr>
        <w:t xml:space="preserve"> </w:t>
      </w:r>
      <w:r>
        <w:rPr>
          <w:rFonts w:hint="eastAsia"/>
          <w:szCs w:val="24"/>
          <w:lang w:val="en-US" w:eastAsia="zh-CN"/>
        </w:rPr>
        <w:t>and summarized</w:t>
      </w:r>
      <w:r>
        <w:rPr>
          <w:szCs w:val="24"/>
          <w:lang w:val="en-US" w:eastAsia="zh-CN"/>
        </w:rPr>
        <w:t xml:space="preserve"> during the RAN1#123 meeting</w:t>
      </w:r>
      <w:r>
        <w:rPr>
          <w:rFonts w:hint="eastAsia"/>
          <w:szCs w:val="24"/>
          <w:lang w:val="en-US" w:eastAsia="zh-CN"/>
        </w:rPr>
        <w:t xml:space="preserve"> </w:t>
      </w:r>
      <w:r>
        <w:rPr>
          <w:szCs w:val="24"/>
          <w:lang w:val="en-US" w:eastAsia="zh-CN"/>
        </w:rPr>
        <w:fldChar w:fldCharType="begin"/>
      </w:r>
      <w:r>
        <w:rPr>
          <w:szCs w:val="24"/>
          <w:lang w:val="en-US" w:eastAsia="zh-CN"/>
        </w:rPr>
        <w:instrText xml:space="preserve"> REF _Ref220315641 \r \h </w:instrText>
      </w:r>
      <w:r>
        <w:rPr>
          <w:szCs w:val="24"/>
          <w:lang w:val="en-US" w:eastAsia="zh-CN"/>
        </w:rPr>
        <w:fldChar w:fldCharType="separate"/>
      </w:r>
      <w:r>
        <w:rPr>
          <w:szCs w:val="24"/>
          <w:lang w:val="en-US" w:eastAsia="zh-CN"/>
        </w:rPr>
        <w:t>[7]</w:t>
      </w:r>
      <w:r>
        <w:rPr>
          <w:szCs w:val="24"/>
          <w:lang w:val="en-US" w:eastAsia="zh-CN"/>
        </w:rPr>
        <w:fldChar w:fldCharType="end"/>
      </w:r>
      <w:r>
        <w:rPr>
          <w:szCs w:val="24"/>
          <w:lang w:val="en-US" w:eastAsia="zh-CN"/>
        </w:rPr>
        <w:t>:</w:t>
      </w:r>
    </w:p>
    <w:tbl>
      <w:tblPr>
        <w:tblStyle w:val="17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74DB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178" w:type="dxa"/>
            <w:tcBorders>
              <w:top w:val="single" w:color="auto" w:sz="4" w:space="0"/>
              <w:left w:val="single" w:color="auto" w:sz="4" w:space="0"/>
              <w:bottom w:val="single" w:color="auto" w:sz="4" w:space="0"/>
              <w:right w:val="single" w:color="auto" w:sz="4" w:space="0"/>
            </w:tcBorders>
          </w:tcPr>
          <w:p w14:paraId="231AFA8F">
            <w:pPr>
              <w:numPr>
                <w:ilvl w:val="1"/>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hint="eastAsia" w:ascii="Times" w:hAnsi="Times" w:eastAsia="等线"/>
                <w:szCs w:val="24"/>
                <w:lang w:val="en-US" w:eastAsia="zh-CN"/>
              </w:rPr>
              <w:t>L</w:t>
            </w:r>
            <w:r>
              <w:rPr>
                <w:rFonts w:ascii="Times" w:hAnsi="Times" w:eastAsia="等线"/>
                <w:szCs w:val="24"/>
                <w:lang w:val="en-US" w:eastAsia="zh-CN"/>
              </w:rPr>
              <w:t>evel A/B</w:t>
            </w:r>
          </w:p>
          <w:p w14:paraId="5D0AF23A">
            <w:pPr>
              <w:numPr>
                <w:ilvl w:val="2"/>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hint="eastAsia" w:ascii="Times" w:hAnsi="Times" w:eastAsia="Batang"/>
                <w:szCs w:val="24"/>
                <w:lang w:val="en-US"/>
              </w:rPr>
              <w:t>L</w:t>
            </w:r>
            <w:r>
              <w:rPr>
                <w:rFonts w:ascii="Times" w:hAnsi="Times" w:eastAsia="Batang"/>
                <w:szCs w:val="24"/>
                <w:lang w:val="en-US"/>
              </w:rPr>
              <w:t>ocation of TRP and orientation of antenna array</w:t>
            </w:r>
            <w:r>
              <w:rPr>
                <w:rFonts w:ascii="Times" w:hAnsi="Times" w:eastAsia="等线"/>
                <w:szCs w:val="24"/>
                <w:lang w:val="en-US" w:eastAsia="zh-CN"/>
              </w:rPr>
              <w:t xml:space="preserve"> </w:t>
            </w:r>
          </w:p>
          <w:p w14:paraId="07FB7058">
            <w:pPr>
              <w:numPr>
                <w:ilvl w:val="2"/>
                <w:numId w:val="8"/>
              </w:numPr>
              <w:suppressAutoHyphens/>
              <w:overflowPunct w:val="0"/>
              <w:autoSpaceDE w:val="0"/>
              <w:autoSpaceDN w:val="0"/>
              <w:adjustRightInd w:val="0"/>
              <w:snapToGrid w:val="0"/>
              <w:spacing w:after="0"/>
              <w:jc w:val="center"/>
              <w:textAlignment w:val="baseline"/>
              <w:rPr>
                <w:rFonts w:ascii="Times" w:hAnsi="Times" w:eastAsia="等线"/>
                <w:szCs w:val="24"/>
                <w:lang w:val="en-US" w:eastAsia="zh-CN"/>
              </w:rPr>
            </w:pPr>
            <w:r>
              <w:rPr>
                <w:rFonts w:ascii="Times" w:hAnsi="Times" w:eastAsia="Batang"/>
                <w:szCs w:val="24"/>
                <w:lang w:val="en-US"/>
              </w:rPr>
              <w:t>Antenna configurations including the number of vertical and horizontal antenna elements</w:t>
            </w:r>
            <w:r>
              <w:rPr>
                <w:rFonts w:hint="eastAsia" w:ascii="Times" w:hAnsi="Times" w:eastAsia="Batang"/>
                <w:szCs w:val="24"/>
                <w:lang w:val="en-US"/>
              </w:rPr>
              <w:t>, subarray size,</w:t>
            </w:r>
            <w:r>
              <w:rPr>
                <w:rFonts w:ascii="Times" w:hAnsi="Times" w:eastAsia="Batang"/>
                <w:szCs w:val="24"/>
                <w:lang w:val="en-US"/>
              </w:rPr>
              <w:t xml:space="preserve"> and </w:t>
            </w:r>
            <w:r>
              <w:rPr>
                <w:rFonts w:hint="eastAsia" w:ascii="Times" w:hAnsi="Times" w:eastAsia="Batang"/>
                <w:szCs w:val="24"/>
                <w:lang w:val="en-US"/>
              </w:rPr>
              <w:t xml:space="preserve">antenna </w:t>
            </w:r>
            <w:r>
              <w:rPr>
                <w:rFonts w:ascii="Times" w:hAnsi="Times" w:eastAsia="Batang"/>
                <w:szCs w:val="24"/>
                <w:lang w:val="en-US"/>
              </w:rPr>
              <w:t>element spacing</w:t>
            </w:r>
          </w:p>
          <w:p w14:paraId="54118834">
            <w:pPr>
              <w:numPr>
                <w:ilvl w:val="3"/>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hint="eastAsia" w:ascii="Times" w:hAnsi="Times" w:eastAsia="等线"/>
                <w:color w:val="EE0000"/>
                <w:szCs w:val="24"/>
                <w:lang w:val="en-US" w:eastAsia="zh-CN"/>
              </w:rPr>
              <w:t xml:space="preserve">NO: </w:t>
            </w:r>
            <w:r>
              <w:rPr>
                <w:rFonts w:hint="eastAsia" w:ascii="Times" w:hAnsi="Times" w:eastAsia="等线"/>
                <w:szCs w:val="24"/>
                <w:lang w:val="en-US" w:eastAsia="zh-CN"/>
              </w:rPr>
              <w:t>CMCC</w:t>
            </w:r>
          </w:p>
          <w:p w14:paraId="3FA3217C">
            <w:pPr>
              <w:numPr>
                <w:ilvl w:val="2"/>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ascii="Times" w:hAnsi="Times" w:eastAsia="Batang"/>
                <w:szCs w:val="24"/>
                <w:lang w:val="en-US"/>
              </w:rPr>
              <w:t>Pulse repetition interval (PRI), CPI</w:t>
            </w:r>
            <w:r>
              <w:rPr>
                <w:rFonts w:hint="eastAsia" w:ascii="Times" w:hAnsi="Times" w:eastAsia="Batang"/>
                <w:szCs w:val="24"/>
                <w:lang w:val="en-US"/>
              </w:rPr>
              <w:t xml:space="preserve"> length, and comb spacing</w:t>
            </w:r>
          </w:p>
          <w:p w14:paraId="70486FC8">
            <w:pPr>
              <w:numPr>
                <w:ilvl w:val="1"/>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hint="eastAsia" w:ascii="Times" w:hAnsi="Times" w:eastAsia="等线"/>
                <w:szCs w:val="24"/>
                <w:lang w:val="en-US" w:eastAsia="zh-CN"/>
              </w:rPr>
              <w:t>L</w:t>
            </w:r>
            <w:r>
              <w:rPr>
                <w:rFonts w:ascii="Times" w:hAnsi="Times" w:eastAsia="等线"/>
                <w:szCs w:val="24"/>
                <w:lang w:val="en-US" w:eastAsia="zh-CN"/>
              </w:rPr>
              <w:t xml:space="preserve">evel C: </w:t>
            </w:r>
          </w:p>
          <w:p w14:paraId="25F52E6A">
            <w:pPr>
              <w:numPr>
                <w:ilvl w:val="2"/>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hint="eastAsia" w:ascii="Times" w:hAnsi="Times" w:eastAsia="Batang"/>
                <w:szCs w:val="24"/>
                <w:lang w:val="en-US"/>
              </w:rPr>
              <w:t>L</w:t>
            </w:r>
            <w:r>
              <w:rPr>
                <w:rFonts w:ascii="Times" w:hAnsi="Times" w:eastAsia="Batang"/>
                <w:szCs w:val="24"/>
                <w:lang w:val="en-US"/>
              </w:rPr>
              <w:t>ocation of TRP and orientation of antenna array</w:t>
            </w:r>
            <w:r>
              <w:rPr>
                <w:rFonts w:ascii="Times" w:hAnsi="Times" w:eastAsia="等线"/>
                <w:szCs w:val="24"/>
                <w:lang w:val="en-US" w:eastAsia="zh-CN"/>
              </w:rPr>
              <w:t xml:space="preserve"> </w:t>
            </w:r>
          </w:p>
          <w:p w14:paraId="4A025B6B">
            <w:pPr>
              <w:numPr>
                <w:ilvl w:val="2"/>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ascii="Times" w:hAnsi="Times" w:eastAsia="Batang"/>
                <w:szCs w:val="24"/>
                <w:lang w:val="en-US"/>
              </w:rPr>
              <w:t>Antenna configurations including the number of vertical and horizontal antenna elements</w:t>
            </w:r>
            <w:r>
              <w:rPr>
                <w:rFonts w:hint="eastAsia" w:ascii="Times" w:hAnsi="Times" w:eastAsia="Batang"/>
                <w:szCs w:val="24"/>
                <w:lang w:val="en-US"/>
              </w:rPr>
              <w:t>, subarray size,</w:t>
            </w:r>
            <w:r>
              <w:rPr>
                <w:rFonts w:ascii="Times" w:hAnsi="Times" w:eastAsia="Batang"/>
                <w:szCs w:val="24"/>
                <w:lang w:val="en-US"/>
              </w:rPr>
              <w:t xml:space="preserve"> and </w:t>
            </w:r>
            <w:r>
              <w:rPr>
                <w:rFonts w:hint="eastAsia" w:ascii="Times" w:hAnsi="Times" w:eastAsia="Batang"/>
                <w:szCs w:val="24"/>
                <w:lang w:val="en-US"/>
              </w:rPr>
              <w:t xml:space="preserve">antenna </w:t>
            </w:r>
            <w:r>
              <w:rPr>
                <w:rFonts w:ascii="Times" w:hAnsi="Times" w:eastAsia="Batang"/>
                <w:szCs w:val="24"/>
                <w:lang w:val="en-US"/>
              </w:rPr>
              <w:t>element spacing</w:t>
            </w:r>
          </w:p>
          <w:p w14:paraId="5779F994">
            <w:pPr>
              <w:numPr>
                <w:ilvl w:val="3"/>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hint="eastAsia" w:ascii="Times" w:hAnsi="Times" w:eastAsia="等线"/>
                <w:color w:val="EE0000"/>
                <w:szCs w:val="24"/>
                <w:lang w:val="en-US" w:eastAsia="zh-CN"/>
              </w:rPr>
              <w:t xml:space="preserve">NO: </w:t>
            </w:r>
            <w:r>
              <w:rPr>
                <w:rFonts w:hint="eastAsia" w:ascii="Times" w:hAnsi="Times" w:eastAsia="等线"/>
                <w:szCs w:val="24"/>
                <w:lang w:val="en-US" w:eastAsia="zh-CN"/>
              </w:rPr>
              <w:t>OPPO</w:t>
            </w:r>
          </w:p>
          <w:p w14:paraId="7D687735">
            <w:pPr>
              <w:numPr>
                <w:ilvl w:val="2"/>
                <w:numId w:val="8"/>
              </w:numPr>
              <w:suppressAutoHyphens/>
              <w:overflowPunct w:val="0"/>
              <w:autoSpaceDE w:val="0"/>
              <w:autoSpaceDN w:val="0"/>
              <w:adjustRightInd w:val="0"/>
              <w:snapToGrid w:val="0"/>
              <w:spacing w:after="0"/>
              <w:jc w:val="both"/>
              <w:textAlignment w:val="baseline"/>
              <w:rPr>
                <w:rFonts w:ascii="Times" w:hAnsi="Times" w:eastAsia="等线"/>
                <w:szCs w:val="24"/>
                <w:highlight w:val="yellow"/>
                <w:lang w:val="en-US" w:eastAsia="zh-CN"/>
              </w:rPr>
            </w:pPr>
            <w:r>
              <w:rPr>
                <w:rFonts w:hint="eastAsia" w:ascii="Times" w:hAnsi="Times" w:eastAsia="等线"/>
                <w:szCs w:val="24"/>
                <w:highlight w:val="yellow"/>
                <w:lang w:val="en-US" w:eastAsia="zh-CN"/>
              </w:rPr>
              <w:t>PRI and comb spacing</w:t>
            </w:r>
          </w:p>
          <w:p w14:paraId="2BB2214B">
            <w:pPr>
              <w:numPr>
                <w:ilvl w:val="1"/>
                <w:numId w:val="8"/>
              </w:numPr>
              <w:suppressAutoHyphens/>
              <w:overflowPunct w:val="0"/>
              <w:autoSpaceDE w:val="0"/>
              <w:autoSpaceDN w:val="0"/>
              <w:adjustRightInd w:val="0"/>
              <w:snapToGrid w:val="0"/>
              <w:spacing w:after="0"/>
              <w:jc w:val="both"/>
              <w:textAlignment w:val="baseline"/>
              <w:rPr>
                <w:rFonts w:ascii="Times" w:hAnsi="Times" w:eastAsia="等线"/>
                <w:szCs w:val="24"/>
                <w:lang w:val="en-US" w:eastAsia="zh-CN"/>
              </w:rPr>
            </w:pPr>
            <w:r>
              <w:rPr>
                <w:rFonts w:hint="eastAsia" w:ascii="Times" w:hAnsi="Times" w:eastAsia="等线"/>
                <w:szCs w:val="24"/>
                <w:lang w:val="en-US" w:eastAsia="zh-CN"/>
              </w:rPr>
              <w:t>L</w:t>
            </w:r>
            <w:r>
              <w:rPr>
                <w:rFonts w:ascii="Times" w:hAnsi="Times" w:eastAsia="等线"/>
                <w:szCs w:val="24"/>
                <w:lang w:val="en-US" w:eastAsia="zh-CN"/>
              </w:rPr>
              <w:t xml:space="preserve">evel </w:t>
            </w:r>
            <w:r>
              <w:rPr>
                <w:rFonts w:hint="eastAsia" w:ascii="Times" w:hAnsi="Times" w:eastAsia="等线"/>
                <w:szCs w:val="24"/>
                <w:lang w:val="en-US" w:eastAsia="zh-CN"/>
              </w:rPr>
              <w:t>D</w:t>
            </w:r>
            <w:r>
              <w:rPr>
                <w:rFonts w:ascii="Times" w:hAnsi="Times" w:eastAsia="等线"/>
                <w:szCs w:val="24"/>
                <w:lang w:val="en-US" w:eastAsia="zh-CN"/>
              </w:rPr>
              <w:t xml:space="preserve">: </w:t>
            </w:r>
          </w:p>
          <w:p w14:paraId="6BB40971">
            <w:pPr>
              <w:numPr>
                <w:ilvl w:val="2"/>
                <w:numId w:val="8"/>
              </w:numPr>
              <w:suppressAutoHyphens/>
              <w:overflowPunct w:val="0"/>
              <w:autoSpaceDE w:val="0"/>
              <w:autoSpaceDN w:val="0"/>
              <w:adjustRightInd w:val="0"/>
              <w:snapToGrid w:val="0"/>
              <w:spacing w:after="0"/>
              <w:jc w:val="both"/>
              <w:textAlignment w:val="baseline"/>
              <w:rPr>
                <w:rFonts w:ascii="MS Mincho" w:hAnsi="CG Times (WN)"/>
                <w:lang w:val="en-US" w:eastAsia="zh-CN"/>
              </w:rPr>
            </w:pPr>
            <w:r>
              <w:rPr>
                <w:rFonts w:hint="eastAsia" w:ascii="Times" w:hAnsi="Times" w:eastAsia="等线"/>
                <w:szCs w:val="24"/>
                <w:lang w:val="en-US" w:eastAsia="zh-CN"/>
              </w:rPr>
              <w:t>None</w:t>
            </w:r>
            <w:r>
              <w:rPr>
                <w:rFonts w:ascii="Times" w:hAnsi="Times" w:eastAsia="等线"/>
                <w:szCs w:val="24"/>
                <w:lang w:val="en-US" w:eastAsia="zh-CN"/>
              </w:rPr>
              <w:t xml:space="preserve"> </w:t>
            </w:r>
          </w:p>
        </w:tc>
      </w:tr>
    </w:tbl>
    <w:p w14:paraId="1867D3AD">
      <w:pPr>
        <w:spacing w:before="120" w:after="120"/>
        <w:jc w:val="both"/>
        <w:rPr>
          <w:szCs w:val="24"/>
          <w:lang w:val="en-US" w:eastAsia="zh-CN"/>
        </w:rPr>
      </w:pPr>
      <w:r>
        <w:rPr>
          <w:rFonts w:hint="eastAsia"/>
          <w:szCs w:val="24"/>
          <w:lang w:val="en-US" w:eastAsia="zh-CN"/>
        </w:rPr>
        <w:t xml:space="preserve">RAN1 will bring more evaluations on details of different types of sensing data in this meeting, however, since </w:t>
      </w:r>
      <w:r>
        <w:rPr>
          <w:szCs w:val="24"/>
          <w:lang w:val="en-US" w:eastAsia="zh-CN"/>
        </w:rPr>
        <w:t xml:space="preserve">RAN3 </w:t>
      </w:r>
      <w:r>
        <w:rPr>
          <w:rFonts w:hint="eastAsia"/>
          <w:szCs w:val="24"/>
          <w:lang w:val="en-US" w:eastAsia="zh-CN"/>
        </w:rPr>
        <w:t>specify</w:t>
      </w:r>
      <w:r>
        <w:rPr>
          <w:szCs w:val="24"/>
          <w:lang w:val="en-US" w:eastAsia="zh-CN"/>
        </w:rPr>
        <w:t xml:space="preserve"> the </w:t>
      </w:r>
      <w:r>
        <w:rPr>
          <w:rFonts w:hint="eastAsia"/>
          <w:szCs w:val="24"/>
          <w:lang w:val="en-US" w:eastAsia="zh-CN"/>
        </w:rPr>
        <w:t>sensing data and signalling between gNB and SF</w:t>
      </w:r>
      <w:r>
        <w:rPr>
          <w:szCs w:val="24"/>
          <w:lang w:val="en-US" w:eastAsia="zh-CN"/>
        </w:rPr>
        <w:t xml:space="preserve">, RAN3 </w:t>
      </w:r>
      <w:r>
        <w:rPr>
          <w:rFonts w:hint="eastAsia"/>
          <w:szCs w:val="24"/>
          <w:lang w:val="en-US" w:eastAsia="zh-CN"/>
        </w:rPr>
        <w:t xml:space="preserve">should evaluate those types of data from the signalling perspective. </w:t>
      </w:r>
      <w:r>
        <w:rPr>
          <w:rFonts w:hint="eastAsia"/>
          <w:szCs w:val="24"/>
          <w:lang w:eastAsia="zh-CN"/>
        </w:rPr>
        <w:t>It can be observed that</w:t>
      </w:r>
      <w:r>
        <w:rPr>
          <w:szCs w:val="24"/>
          <w:lang w:eastAsia="zh-CN"/>
        </w:rPr>
        <w:t xml:space="preserve"> Level C&amp;D</w:t>
      </w:r>
      <w:r>
        <w:rPr>
          <w:rFonts w:hint="eastAsia"/>
          <w:szCs w:val="24"/>
          <w:lang w:eastAsia="zh-CN"/>
        </w:rPr>
        <w:t xml:space="preserve"> consume much less payload size compared with Level A&amp;B.</w:t>
      </w:r>
      <w:r>
        <w:rPr>
          <w:szCs w:val="24"/>
          <w:lang w:eastAsia="zh-CN"/>
        </w:rPr>
        <w:t xml:space="preserve"> </w:t>
      </w:r>
      <w:r>
        <w:rPr>
          <w:rFonts w:hint="eastAsia"/>
          <w:szCs w:val="24"/>
          <w:lang w:eastAsia="zh-CN"/>
        </w:rPr>
        <w:t>T</w:t>
      </w:r>
      <w:r>
        <w:rPr>
          <w:szCs w:val="24"/>
          <w:lang w:eastAsia="zh-CN"/>
        </w:rPr>
        <w:t xml:space="preserve">he existing specification TS 23.032, TS 38.355, and TS 24.080 </w:t>
      </w:r>
      <w:r>
        <w:rPr>
          <w:rFonts w:hint="eastAsia"/>
          <w:szCs w:val="24"/>
          <w:lang w:eastAsia="zh-CN"/>
        </w:rPr>
        <w:t xml:space="preserve">can </w:t>
      </w:r>
      <w:r>
        <w:rPr>
          <w:szCs w:val="24"/>
          <w:lang w:eastAsia="zh-CN"/>
        </w:rPr>
        <w:t xml:space="preserve">provide the way to quantize </w:t>
      </w:r>
      <w:r>
        <w:rPr>
          <w:rFonts w:hint="eastAsia"/>
          <w:szCs w:val="24"/>
          <w:lang w:eastAsia="zh-CN"/>
        </w:rPr>
        <w:t>the</w:t>
      </w:r>
      <w:r>
        <w:rPr>
          <w:szCs w:val="24"/>
          <w:lang w:eastAsia="zh-CN"/>
        </w:rPr>
        <w:t xml:space="preserve"> measurement</w:t>
      </w:r>
      <w:r>
        <w:rPr>
          <w:rFonts w:hint="eastAsia"/>
          <w:szCs w:val="24"/>
          <w:lang w:eastAsia="zh-CN"/>
        </w:rPr>
        <w:t xml:space="preserve"> results of Level C&amp;D. However, the quantization of Level A&amp; B is out of 3GPP scope. Thus, it</w:t>
      </w:r>
      <w:r>
        <w:rPr>
          <w:szCs w:val="24"/>
          <w:lang w:eastAsia="zh-CN"/>
        </w:rPr>
        <w:t>’</w:t>
      </w:r>
      <w:r>
        <w:rPr>
          <w:rFonts w:hint="eastAsia"/>
          <w:szCs w:val="24"/>
          <w:lang w:eastAsia="zh-CN"/>
        </w:rPr>
        <w:t>s not feasible to specify Level A&amp;B as the sensing data over RAN-SF interface. Down selection between level C and D is proposed.</w:t>
      </w:r>
    </w:p>
    <w:p w14:paraId="6230534F">
      <w:pPr>
        <w:spacing w:after="120"/>
        <w:jc w:val="both"/>
        <w:rPr>
          <w:szCs w:val="24"/>
          <w:lang w:val="en-US" w:eastAsia="zh-CN"/>
        </w:rPr>
      </w:pPr>
      <w:r>
        <w:t>Level</w:t>
      </w:r>
      <w:r>
        <w:rPr>
          <w:rFonts w:hint="eastAsia"/>
          <w:lang w:eastAsia="zh-CN"/>
        </w:rPr>
        <w:t xml:space="preserve"> </w:t>
      </w:r>
      <w:r>
        <w:t xml:space="preserve">C </w:t>
      </w:r>
      <w:r>
        <w:rPr>
          <w:rFonts w:hint="eastAsia"/>
          <w:lang w:eastAsia="zh-CN"/>
        </w:rPr>
        <w:t>is defined</w:t>
      </w:r>
      <w:r>
        <w:t xml:space="preserve"> as </w:t>
      </w:r>
      <w:r>
        <w:rPr>
          <w:b/>
          <w:bCs/>
          <w:color w:val="1F2329"/>
        </w:rPr>
        <w:t>"per detected path/point measurements which may be reflected/scattered from scattering point(s)"</w:t>
      </w:r>
      <w:r>
        <w:t xml:space="preserve">, </w:t>
      </w:r>
      <w:r>
        <w:rPr>
          <w:rFonts w:hint="eastAsia"/>
          <w:lang w:eastAsia="zh-CN"/>
        </w:rPr>
        <w:t xml:space="preserve">which means </w:t>
      </w:r>
      <w:r>
        <w:t xml:space="preserve">the reported </w:t>
      </w:r>
      <w:r>
        <w:rPr>
          <w:rFonts w:hint="eastAsia"/>
          <w:lang w:eastAsia="zh-CN"/>
        </w:rPr>
        <w:t xml:space="preserve">measurements </w:t>
      </w:r>
      <w:r>
        <w:t xml:space="preserve">correspond to </w:t>
      </w:r>
      <w:r>
        <w:rPr>
          <w:rFonts w:hint="eastAsia"/>
          <w:lang w:eastAsia="zh-CN"/>
        </w:rPr>
        <w:t>the scattering points on both target objects and</w:t>
      </w:r>
      <w:r>
        <w:t xml:space="preserve"> </w:t>
      </w:r>
      <w:r>
        <w:rPr>
          <w:rFonts w:hint="eastAsia"/>
          <w:lang w:eastAsia="zh-CN"/>
        </w:rPr>
        <w:t>environment objects</w:t>
      </w:r>
      <w:r>
        <w:t xml:space="preserve">. </w:t>
      </w:r>
      <w:r>
        <w:rPr>
          <w:rFonts w:hint="eastAsia"/>
          <w:lang w:eastAsia="zh-CN"/>
        </w:rPr>
        <w:t>It can be understood that Level C</w:t>
      </w:r>
      <w:r>
        <w:t xml:space="preserve"> </w:t>
      </w:r>
      <w:r>
        <w:rPr>
          <w:rFonts w:hint="eastAsia"/>
          <w:lang w:eastAsia="zh-CN"/>
        </w:rPr>
        <w:t>does not support</w:t>
      </w:r>
      <w:r>
        <w:t xml:space="preserve"> filter</w:t>
      </w:r>
      <w:r>
        <w:rPr>
          <w:rFonts w:hint="eastAsia"/>
          <w:lang w:eastAsia="zh-CN"/>
        </w:rPr>
        <w:t>ing</w:t>
      </w:r>
      <w:r>
        <w:t xml:space="preserve"> out </w:t>
      </w:r>
      <w:r>
        <w:rPr>
          <w:rFonts w:hint="eastAsia"/>
          <w:lang w:eastAsia="zh-CN"/>
        </w:rPr>
        <w:t>clutters</w:t>
      </w:r>
      <w:r>
        <w:t xml:space="preserve"> from all detected </w:t>
      </w:r>
      <w:r>
        <w:rPr>
          <w:rFonts w:hint="eastAsia"/>
          <w:lang w:eastAsia="zh-CN"/>
        </w:rPr>
        <w:t>measurements</w:t>
      </w:r>
      <w:r>
        <w:t>.</w:t>
      </w:r>
      <w:r>
        <w:rPr>
          <w:rFonts w:hint="eastAsia"/>
          <w:lang w:eastAsia="zh-CN"/>
        </w:rPr>
        <w:t xml:space="preserve"> </w:t>
      </w:r>
      <w:r>
        <w:rPr>
          <w:szCs w:val="24"/>
          <w:lang w:val="en-US" w:eastAsia="zh-CN"/>
        </w:rPr>
        <w:t>Based on R20 5GA ISAC SI</w:t>
      </w:r>
      <w:r>
        <w:rPr>
          <w:rFonts w:hint="eastAsia"/>
          <w:szCs w:val="24"/>
          <w:lang w:val="en-US" w:eastAsia="zh-CN"/>
        </w:rPr>
        <w:t xml:space="preserve">D </w:t>
      </w:r>
      <w:r>
        <w:rPr>
          <w:szCs w:val="24"/>
          <w:lang w:val="en-US" w:eastAsia="zh-CN"/>
        </w:rPr>
        <w:fldChar w:fldCharType="begin"/>
      </w:r>
      <w:r>
        <w:rPr>
          <w:szCs w:val="24"/>
          <w:lang w:val="en-US" w:eastAsia="zh-CN"/>
        </w:rPr>
        <w:instrText xml:space="preserve"> </w:instrText>
      </w:r>
      <w:r>
        <w:rPr>
          <w:rFonts w:hint="eastAsia"/>
          <w:szCs w:val="24"/>
          <w:lang w:val="en-US" w:eastAsia="zh-CN"/>
        </w:rPr>
        <w:instrText xml:space="preserve">REF _Ref220413322 \r \h</w:instrText>
      </w:r>
      <w:r>
        <w:rPr>
          <w:szCs w:val="24"/>
          <w:lang w:val="en-US" w:eastAsia="zh-CN"/>
        </w:rPr>
        <w:instrText xml:space="preserve"> </w:instrText>
      </w:r>
      <w:r>
        <w:rPr>
          <w:szCs w:val="24"/>
          <w:lang w:val="en-US" w:eastAsia="zh-CN"/>
        </w:rPr>
        <w:fldChar w:fldCharType="separate"/>
      </w:r>
      <w:r>
        <w:rPr>
          <w:szCs w:val="24"/>
          <w:lang w:val="en-US" w:eastAsia="zh-CN"/>
        </w:rPr>
        <w:t>[6]</w:t>
      </w:r>
      <w:r>
        <w:rPr>
          <w:szCs w:val="24"/>
          <w:lang w:val="en-US" w:eastAsia="zh-CN"/>
        </w:rPr>
        <w:fldChar w:fldCharType="end"/>
      </w:r>
      <w:r>
        <w:rPr>
          <w:szCs w:val="24"/>
          <w:lang w:val="en-US" w:eastAsia="zh-CN"/>
        </w:rPr>
        <w:t xml:space="preserve">, </w:t>
      </w:r>
      <w:r>
        <w:rPr>
          <w:rFonts w:hint="eastAsia"/>
          <w:szCs w:val="24"/>
          <w:lang w:val="en-US" w:eastAsia="zh-CN"/>
        </w:rPr>
        <w:t>5G</w:t>
      </w:r>
      <w:r>
        <w:rPr>
          <w:szCs w:val="24"/>
          <w:lang w:val="en-US" w:eastAsia="zh-CN"/>
        </w:rPr>
        <w:t xml:space="preserve"> ISAC focus</w:t>
      </w:r>
      <w:r>
        <w:rPr>
          <w:rFonts w:hint="eastAsia"/>
          <w:szCs w:val="24"/>
          <w:lang w:val="en-US" w:eastAsia="zh-CN"/>
        </w:rPr>
        <w:t>es</w:t>
      </w:r>
      <w:r>
        <w:rPr>
          <w:szCs w:val="24"/>
          <w:lang w:val="en-US" w:eastAsia="zh-CN"/>
        </w:rPr>
        <w:t xml:space="preserve"> on </w:t>
      </w:r>
      <w:r>
        <w:rPr>
          <w:rFonts w:hint="eastAsia"/>
          <w:szCs w:val="24"/>
          <w:lang w:val="en-US" w:eastAsia="zh-CN"/>
        </w:rPr>
        <w:t>specific</w:t>
      </w:r>
      <w:r>
        <w:rPr>
          <w:szCs w:val="24"/>
          <w:lang w:val="en-US" w:eastAsia="zh-CN"/>
        </w:rPr>
        <w:t xml:space="preserve"> </w:t>
      </w:r>
      <w:r>
        <w:rPr>
          <w:rFonts w:hint="eastAsia"/>
          <w:szCs w:val="24"/>
          <w:lang w:val="en-US" w:eastAsia="zh-CN"/>
        </w:rPr>
        <w:t>object</w:t>
      </w:r>
      <w:r>
        <w:rPr>
          <w:szCs w:val="24"/>
          <w:lang w:val="en-US" w:eastAsia="zh-CN"/>
        </w:rPr>
        <w:t xml:space="preserve"> </w:t>
      </w:r>
      <w:r>
        <w:rPr>
          <w:rFonts w:hint="eastAsia"/>
          <w:szCs w:val="24"/>
          <w:lang w:val="en-US" w:eastAsia="zh-CN"/>
        </w:rPr>
        <w:t xml:space="preserve">(i.e., UAV) detection and tracking </w:t>
      </w:r>
      <w:r>
        <w:rPr>
          <w:szCs w:val="24"/>
          <w:lang w:val="en-US" w:eastAsia="zh-CN"/>
        </w:rPr>
        <w:t>use</w:t>
      </w:r>
      <w:r>
        <w:rPr>
          <w:rFonts w:hint="eastAsia"/>
          <w:szCs w:val="24"/>
          <w:lang w:val="en-US" w:eastAsia="zh-CN"/>
        </w:rPr>
        <w:t xml:space="preserve"> </w:t>
      </w:r>
      <w:r>
        <w:rPr>
          <w:szCs w:val="24"/>
          <w:lang w:val="en-US" w:eastAsia="zh-CN"/>
        </w:rPr>
        <w:t xml:space="preserve">cases. </w:t>
      </w:r>
      <w:r>
        <w:rPr>
          <w:szCs w:val="24"/>
          <w:lang w:eastAsia="zh-CN"/>
        </w:rPr>
        <w:t>Environment monitoring</w:t>
      </w:r>
      <w:r>
        <w:rPr>
          <w:rFonts w:hint="eastAsia"/>
          <w:szCs w:val="24"/>
          <w:lang w:eastAsia="zh-CN"/>
        </w:rPr>
        <w:t xml:space="preserve"> use case is out of the SI scope. Thus, the </w:t>
      </w:r>
      <w:r>
        <w:rPr>
          <w:rFonts w:hint="eastAsia"/>
          <w:szCs w:val="24"/>
          <w:lang w:val="en-US" w:eastAsia="zh-CN"/>
        </w:rPr>
        <w:t>measurement data of environmental objects, which is irrelevant with the target object (i.e., UAV), is useless for deriving the final sensing results and therefore should not be delivered to SF. Level D reports the measurements per detected object after filtering out the clutters, thus Level D is preferred to select as the sensing data type.</w:t>
      </w:r>
    </w:p>
    <w:bookmarkEnd w:id="10"/>
    <w:bookmarkEnd w:id="11"/>
    <w:p w14:paraId="35F298BD">
      <w:pPr>
        <w:spacing w:after="120"/>
        <w:jc w:val="both"/>
        <w:rPr>
          <w:szCs w:val="24"/>
          <w:lang w:val="en-US" w:eastAsia="zh-CN"/>
        </w:rPr>
      </w:pPr>
      <w:r>
        <w:rPr>
          <w:rFonts w:hint="eastAsia"/>
          <w:szCs w:val="24"/>
          <w:lang w:val="en-US" w:eastAsia="zh-CN"/>
        </w:rPr>
        <w:t>In Level D, o</w:t>
      </w:r>
      <w:r>
        <w:rPr>
          <w:szCs w:val="24"/>
          <w:lang w:val="en-US" w:eastAsia="zh-CN"/>
        </w:rPr>
        <w:t>ption</w:t>
      </w:r>
      <w:r>
        <w:rPr>
          <w:rFonts w:hint="eastAsia"/>
          <w:szCs w:val="24"/>
          <w:lang w:val="en-US" w:eastAsia="zh-CN"/>
        </w:rPr>
        <w:t>s</w:t>
      </w:r>
      <w:r>
        <w:rPr>
          <w:szCs w:val="24"/>
          <w:lang w:val="en-US" w:eastAsia="zh-CN"/>
        </w:rPr>
        <w:t xml:space="preserve"> D1 and D2 only allow </w:t>
      </w:r>
      <w:r>
        <w:rPr>
          <w:rFonts w:hint="eastAsia"/>
          <w:szCs w:val="24"/>
          <w:lang w:val="en-US" w:eastAsia="zh-CN"/>
        </w:rPr>
        <w:t xml:space="preserve">gNB </w:t>
      </w:r>
      <w:r>
        <w:rPr>
          <w:szCs w:val="24"/>
          <w:lang w:val="en-US" w:eastAsia="zh-CN"/>
        </w:rPr>
        <w:t xml:space="preserve">reporting </w:t>
      </w:r>
      <w:r>
        <w:rPr>
          <w:rFonts w:hint="eastAsia"/>
          <w:szCs w:val="24"/>
          <w:lang w:val="en-US" w:eastAsia="zh-CN"/>
        </w:rPr>
        <w:t>on</w:t>
      </w:r>
      <w:r>
        <w:rPr>
          <w:szCs w:val="24"/>
          <w:lang w:val="en-US" w:eastAsia="zh-CN"/>
        </w:rPr>
        <w:t>e {position, velocity} value pair per detected object/target at a given timestamp.</w:t>
      </w:r>
      <w:r>
        <w:rPr>
          <w:rFonts w:hint="eastAsia"/>
          <w:szCs w:val="24"/>
          <w:lang w:val="en-US" w:eastAsia="zh-CN"/>
        </w:rPr>
        <w:t xml:space="preserve"> </w:t>
      </w:r>
      <w:r>
        <w:rPr>
          <w:szCs w:val="24"/>
          <w:lang w:val="en-US" w:eastAsia="zh-CN"/>
        </w:rPr>
        <w:t>In practical UAV sensing scenarios, this rigid restriction on the number of data points per target is unnecessary and may even compromise sensing accuracy.</w:t>
      </w:r>
      <w:r>
        <w:rPr>
          <w:rFonts w:hint="eastAsia"/>
          <w:szCs w:val="24"/>
          <w:lang w:val="en-US" w:eastAsia="zh-CN"/>
        </w:rPr>
        <w:t xml:space="preserve"> D</w:t>
      </w:r>
      <w:r>
        <w:rPr>
          <w:szCs w:val="24"/>
          <w:lang w:val="en-US" w:eastAsia="zh-CN"/>
        </w:rPr>
        <w:t>ifferent physical parts of an object</w:t>
      </w:r>
      <w:r>
        <w:rPr>
          <w:rFonts w:hint="eastAsia"/>
          <w:szCs w:val="24"/>
          <w:lang w:val="en-US" w:eastAsia="zh-CN"/>
        </w:rPr>
        <w:t xml:space="preserve"> may include</w:t>
      </w:r>
      <w:r>
        <w:rPr>
          <w:szCs w:val="24"/>
          <w:lang w:val="en-US" w:eastAsia="zh-CN"/>
        </w:rPr>
        <w:t xml:space="preserve"> </w:t>
      </w:r>
      <w:r>
        <w:rPr>
          <w:rFonts w:hint="eastAsia"/>
          <w:szCs w:val="24"/>
          <w:lang w:val="en-US" w:eastAsia="zh-CN"/>
        </w:rPr>
        <w:t>different</w:t>
      </w:r>
      <w:r>
        <w:rPr>
          <w:szCs w:val="24"/>
          <w:lang w:val="en-US" w:eastAsia="zh-CN"/>
        </w:rPr>
        <w:t xml:space="preserve"> scattering points </w:t>
      </w:r>
      <w:r>
        <w:rPr>
          <w:rFonts w:hint="eastAsia"/>
          <w:szCs w:val="24"/>
          <w:lang w:val="en-US" w:eastAsia="zh-CN"/>
        </w:rPr>
        <w:t>and e</w:t>
      </w:r>
      <w:r>
        <w:rPr>
          <w:szCs w:val="24"/>
          <w:lang w:val="en-US" w:eastAsia="zh-CN"/>
        </w:rPr>
        <w:t xml:space="preserve">ach scattering point </w:t>
      </w:r>
      <w:r>
        <w:rPr>
          <w:rFonts w:hint="eastAsia"/>
          <w:szCs w:val="24"/>
          <w:lang w:val="en-US" w:eastAsia="zh-CN"/>
        </w:rPr>
        <w:t xml:space="preserve">can </w:t>
      </w:r>
      <w:r>
        <w:rPr>
          <w:szCs w:val="24"/>
          <w:lang w:val="en-US" w:eastAsia="zh-CN"/>
        </w:rPr>
        <w:t xml:space="preserve">generate a {position, velocity} </w:t>
      </w:r>
      <w:r>
        <w:rPr>
          <w:rFonts w:hint="eastAsia"/>
          <w:szCs w:val="24"/>
          <w:lang w:val="en-US" w:eastAsia="zh-CN"/>
        </w:rPr>
        <w:t>value pair</w:t>
      </w:r>
      <w:r>
        <w:rPr>
          <w:szCs w:val="24"/>
          <w:lang w:val="en-US" w:eastAsia="zh-CN"/>
        </w:rPr>
        <w:t>.</w:t>
      </w:r>
      <w:r>
        <w:rPr>
          <w:rFonts w:hint="eastAsia"/>
          <w:szCs w:val="24"/>
          <w:lang w:val="en-US" w:eastAsia="zh-CN"/>
        </w:rPr>
        <w:t xml:space="preserve"> The O</w:t>
      </w:r>
      <w:r>
        <w:rPr>
          <w:szCs w:val="24"/>
          <w:lang w:val="en-US" w:eastAsia="zh-CN"/>
        </w:rPr>
        <w:t xml:space="preserve">ption D3 and D4 support </w:t>
      </w:r>
      <w:r>
        <w:rPr>
          <w:rFonts w:hint="eastAsia"/>
          <w:szCs w:val="24"/>
          <w:lang w:val="en-US" w:eastAsia="zh-CN"/>
        </w:rPr>
        <w:t xml:space="preserve">gNB </w:t>
      </w:r>
      <w:r>
        <w:rPr>
          <w:szCs w:val="24"/>
          <w:lang w:val="en-US" w:eastAsia="zh-CN"/>
        </w:rPr>
        <w:t>reporting more {position, velocity} value pairs for a single object/target</w:t>
      </w:r>
      <w:r>
        <w:rPr>
          <w:rFonts w:hint="eastAsia"/>
          <w:szCs w:val="24"/>
          <w:lang w:val="en-US" w:eastAsia="zh-CN"/>
        </w:rPr>
        <w:t xml:space="preserve">, which is more flexible. Therefore, option D3/D4 can be selected as the </w:t>
      </w:r>
      <w:r>
        <w:rPr>
          <w:szCs w:val="24"/>
          <w:lang w:val="en-US" w:eastAsia="zh-CN"/>
        </w:rPr>
        <w:t>sensing</w:t>
      </w:r>
      <w:r>
        <w:rPr>
          <w:rFonts w:hint="eastAsia"/>
          <w:szCs w:val="24"/>
          <w:lang w:val="en-US" w:eastAsia="zh-CN"/>
        </w:rPr>
        <w:t xml:space="preserve"> data content. RAN3 can reply to SA2 that the sensing data contains measurements per TRP or per gNB which include </w:t>
      </w:r>
      <w:r>
        <w:rPr>
          <w:rFonts w:hint="eastAsia"/>
          <w:lang w:val="en-US" w:eastAsia="zh-CN"/>
        </w:rPr>
        <w:t>o</w:t>
      </w:r>
      <w:r>
        <w:rPr>
          <w:lang w:val="en-US" w:eastAsia="zh-CN"/>
        </w:rPr>
        <w:t>ne or more value pairs {position, velocity} in GCS for a given time stamp</w:t>
      </w:r>
      <w:r>
        <w:rPr>
          <w:rFonts w:hint="eastAsia"/>
          <w:lang w:val="en-US" w:eastAsia="zh-CN"/>
        </w:rPr>
        <w:t xml:space="preserve"> per detected object/target</w:t>
      </w:r>
      <w:r>
        <w:rPr>
          <w:rFonts w:hint="eastAsia"/>
          <w:szCs w:val="24"/>
          <w:lang w:val="en-US" w:eastAsia="zh-CN"/>
        </w:rPr>
        <w:t>.</w:t>
      </w:r>
    </w:p>
    <w:p w14:paraId="36DA695F">
      <w:pPr>
        <w:spacing w:after="120"/>
        <w:jc w:val="both"/>
        <w:rPr>
          <w:b/>
          <w:bCs/>
          <w:szCs w:val="24"/>
          <w:lang w:val="en-US" w:eastAsia="zh-CN"/>
        </w:rPr>
      </w:pPr>
      <w:bookmarkStart w:id="12" w:name="OLE_LINK3"/>
      <w:bookmarkStart w:id="13" w:name="OLE_LINK4"/>
      <w:r>
        <w:rPr>
          <w:b/>
          <w:szCs w:val="24"/>
          <w:lang w:val="en-US" w:eastAsia="zh-CN"/>
        </w:rPr>
        <w:t xml:space="preserve">Proposal </w:t>
      </w:r>
      <w:r>
        <w:rPr>
          <w:rFonts w:hint="eastAsia"/>
          <w:b/>
          <w:szCs w:val="24"/>
          <w:lang w:val="en-US" w:eastAsia="zh-CN"/>
        </w:rPr>
        <w:t>4</w:t>
      </w:r>
      <w:r>
        <w:rPr>
          <w:b/>
          <w:szCs w:val="24"/>
          <w:lang w:val="en-US" w:eastAsia="zh-CN"/>
        </w:rPr>
        <w:t xml:space="preserve">: </w:t>
      </w:r>
      <w:r>
        <w:rPr>
          <w:rFonts w:hint="eastAsia"/>
          <w:b/>
          <w:szCs w:val="24"/>
          <w:lang w:val="en-US" w:eastAsia="zh-CN"/>
        </w:rPr>
        <w:t>Reply to SA2 that the sensing data contains</w:t>
      </w:r>
      <w:r>
        <w:t xml:space="preserve"> </w:t>
      </w:r>
      <w:r>
        <w:rPr>
          <w:rFonts w:hint="eastAsia"/>
          <w:b/>
          <w:bCs/>
          <w:lang w:eastAsia="zh-CN"/>
        </w:rPr>
        <w:t xml:space="preserve">measurements per TRP or gNB including </w:t>
      </w:r>
      <w:r>
        <w:rPr>
          <w:b/>
          <w:bCs/>
          <w:szCs w:val="24"/>
          <w:lang w:val="en-US" w:eastAsia="zh-CN"/>
        </w:rPr>
        <w:t>one or more value pairs {position, velocity} in GCS for a given time stamp</w:t>
      </w:r>
      <w:r>
        <w:rPr>
          <w:rFonts w:hint="eastAsia"/>
          <w:b/>
          <w:bCs/>
          <w:szCs w:val="24"/>
          <w:lang w:val="en-US" w:eastAsia="zh-CN"/>
        </w:rPr>
        <w:t xml:space="preserve"> per detected object/target</w:t>
      </w:r>
      <w:r>
        <w:rPr>
          <w:b/>
          <w:bCs/>
          <w:szCs w:val="24"/>
          <w:lang w:val="en-US" w:eastAsia="zh-CN"/>
        </w:rPr>
        <w:t>.</w:t>
      </w:r>
      <w:r>
        <w:rPr>
          <w:rFonts w:hint="eastAsia"/>
          <w:b/>
          <w:bCs/>
          <w:szCs w:val="24"/>
          <w:lang w:val="en-US" w:eastAsia="zh-CN"/>
        </w:rPr>
        <w:t xml:space="preserve"> </w:t>
      </w:r>
    </w:p>
    <w:p w14:paraId="74092BC3">
      <w:pPr>
        <w:spacing w:after="120"/>
        <w:jc w:val="both"/>
        <w:rPr>
          <w:szCs w:val="24"/>
          <w:lang w:val="en-US" w:eastAsia="zh-CN"/>
        </w:rPr>
      </w:pPr>
      <w:r>
        <w:rPr>
          <w:rFonts w:hint="eastAsia"/>
          <w:szCs w:val="24"/>
          <w:lang w:val="en-US" w:eastAsia="zh-CN"/>
        </w:rPr>
        <w:t>T</w:t>
      </w:r>
      <w:r>
        <w:rPr>
          <w:szCs w:val="24"/>
          <w:lang w:val="en-US" w:eastAsia="zh-CN"/>
        </w:rPr>
        <w:t xml:space="preserve">he corresponding </w:t>
      </w:r>
      <w:r>
        <w:rPr>
          <w:rFonts w:hint="eastAsia"/>
          <w:szCs w:val="24"/>
          <w:lang w:val="en-US" w:eastAsia="zh-CN"/>
        </w:rPr>
        <w:t>answer to Q2</w:t>
      </w:r>
      <w:r>
        <w:rPr>
          <w:szCs w:val="24"/>
          <w:lang w:val="en-US" w:eastAsia="zh-CN"/>
        </w:rPr>
        <w:t xml:space="preserve"> is provided in Annex </w:t>
      </w:r>
      <w:r>
        <w:rPr>
          <w:rFonts w:hint="eastAsia"/>
          <w:szCs w:val="24"/>
          <w:lang w:val="en-US" w:eastAsia="zh-CN"/>
        </w:rPr>
        <w:t>B</w:t>
      </w:r>
      <w:r>
        <w:rPr>
          <w:szCs w:val="24"/>
          <w:lang w:val="en-US" w:eastAsia="zh-CN"/>
        </w:rPr>
        <w:t>.</w:t>
      </w:r>
    </w:p>
    <w:p w14:paraId="1EE0D845">
      <w:pPr>
        <w:keepNext/>
        <w:keepLines/>
        <w:numPr>
          <w:ilvl w:val="1"/>
          <w:numId w:val="6"/>
        </w:numPr>
        <w:spacing w:before="120"/>
        <w:ind w:left="0" w:firstLine="0"/>
        <w:outlineLvl w:val="2"/>
        <w:rPr>
          <w:rFonts w:ascii="Arial" w:hAnsi="Arial" w:cs="Arial"/>
          <w:bCs/>
          <w:iCs/>
          <w:sz w:val="28"/>
          <w:szCs w:val="28"/>
          <w:lang w:val="en-US" w:eastAsia="zh-CN" w:bidi="ar"/>
        </w:rPr>
      </w:pPr>
      <w:r>
        <w:rPr>
          <w:rFonts w:hint="eastAsia" w:ascii="Arial" w:hAnsi="Arial" w:cs="Arial"/>
          <w:bCs/>
          <w:iCs/>
          <w:sz w:val="28"/>
          <w:szCs w:val="28"/>
          <w:lang w:val="en-US" w:eastAsia="zh-CN" w:bidi="ar"/>
        </w:rPr>
        <w:t>S</w:t>
      </w:r>
      <w:r>
        <w:rPr>
          <w:rFonts w:ascii="Arial" w:hAnsi="Arial" w:cs="Arial"/>
          <w:bCs/>
          <w:iCs/>
          <w:sz w:val="28"/>
          <w:szCs w:val="28"/>
          <w:lang w:val="en-US" w:eastAsia="zh-CN" w:bidi="ar"/>
        </w:rPr>
        <w:t>ensing reporting options</w:t>
      </w:r>
    </w:p>
    <w:p w14:paraId="32D58F48">
      <w:pPr>
        <w:spacing w:after="120"/>
        <w:jc w:val="both"/>
        <w:rPr>
          <w:szCs w:val="24"/>
          <w:lang w:val="en-US" w:eastAsia="zh-CN"/>
        </w:rPr>
      </w:pPr>
      <w:r>
        <w:rPr>
          <w:rFonts w:hint="eastAsia"/>
          <w:szCs w:val="24"/>
          <w:lang w:val="en-US" w:eastAsia="zh-CN"/>
        </w:rPr>
        <w:t xml:space="preserve">Q3 in the incoming LS from SA2 asks </w:t>
      </w:r>
      <w:r>
        <w:rPr>
          <w:szCs w:val="24"/>
          <w:lang w:val="en-US" w:eastAsia="zh-CN"/>
        </w:rPr>
        <w:t xml:space="preserve">what type of reporting options </w:t>
      </w:r>
      <w:r>
        <w:rPr>
          <w:rFonts w:hint="eastAsia"/>
          <w:szCs w:val="24"/>
          <w:lang w:val="en-US" w:eastAsia="zh-CN"/>
        </w:rPr>
        <w:t>can be supported by</w:t>
      </w:r>
      <w:r>
        <w:rPr>
          <w:szCs w:val="24"/>
          <w:lang w:val="en-US" w:eastAsia="zh-CN"/>
        </w:rPr>
        <w:t xml:space="preserve"> </w:t>
      </w:r>
      <w:r>
        <w:rPr>
          <w:rFonts w:hint="eastAsia"/>
          <w:szCs w:val="24"/>
          <w:lang w:val="en-US" w:eastAsia="zh-CN"/>
        </w:rPr>
        <w:t>gNB.</w:t>
      </w:r>
    </w:p>
    <w:p w14:paraId="45E68A2F">
      <w:pPr>
        <w:spacing w:after="120"/>
        <w:jc w:val="both"/>
        <w:rPr>
          <w:szCs w:val="24"/>
          <w:lang w:eastAsia="zh-CN"/>
        </w:rPr>
      </w:pPr>
      <w:r>
        <w:rPr>
          <w:rFonts w:hint="eastAsia"/>
          <w:szCs w:val="24"/>
          <w:lang w:eastAsia="zh-CN"/>
        </w:rPr>
        <w:t xml:space="preserve">According to the conclusion in TR 23.700-14 on </w:t>
      </w:r>
      <w:r>
        <w:rPr>
          <w:szCs w:val="24"/>
          <w:lang w:val="en-US" w:eastAsia="zh-CN"/>
        </w:rPr>
        <w:t xml:space="preserve">KI#5 </w:t>
      </w:r>
      <w:r>
        <w:rPr>
          <w:szCs w:val="24"/>
          <w:lang w:eastAsia="zh-CN"/>
        </w:rPr>
        <w:t>Sensing Result Exposure</w:t>
      </w:r>
      <w:r>
        <w:rPr>
          <w:rFonts w:hint="eastAsia"/>
          <w:szCs w:val="24"/>
          <w:lang w:eastAsia="zh-CN"/>
        </w:rPr>
        <w:t>, the sensing service request from the AF may include sensing results type (one-time or event-based or periodic), and the SF generates sensing results based on the type.</w:t>
      </w:r>
    </w:p>
    <w:p w14:paraId="384FFC6D">
      <w:pPr>
        <w:spacing w:after="120"/>
        <w:jc w:val="both"/>
        <w:rPr>
          <w:szCs w:val="24"/>
          <w:lang w:val="en-US" w:eastAsia="zh-CN"/>
        </w:rPr>
      </w:pPr>
      <w:r>
        <w:rPr>
          <w:rFonts w:hint="eastAsia"/>
          <w:szCs w:val="24"/>
          <w:lang w:eastAsia="zh-CN"/>
        </w:rPr>
        <w:t>Accordingly</w:t>
      </w:r>
      <w:r>
        <w:rPr>
          <w:szCs w:val="24"/>
          <w:lang w:val="en-US" w:eastAsia="zh-CN"/>
        </w:rPr>
        <w:t xml:space="preserve">, </w:t>
      </w:r>
      <w:r>
        <w:rPr>
          <w:rFonts w:hint="eastAsia"/>
          <w:szCs w:val="24"/>
          <w:lang w:val="en-US" w:eastAsia="zh-CN"/>
        </w:rPr>
        <w:t>RAN3 can discuss whether gNB should support one-time, event-based or periodic reporting option. In our understanding, one-time and periodic</w:t>
      </w:r>
      <w:r>
        <w:rPr>
          <w:szCs w:val="24"/>
          <w:lang w:val="en-US" w:eastAsia="zh-CN"/>
        </w:rPr>
        <w:t xml:space="preserve"> reporting options</w:t>
      </w:r>
      <w:r>
        <w:rPr>
          <w:rFonts w:hint="eastAsia"/>
          <w:szCs w:val="24"/>
          <w:lang w:val="en-US" w:eastAsia="zh-CN"/>
        </w:rPr>
        <w:t xml:space="preserve"> can be supported by gNB</w:t>
      </w:r>
      <w:r>
        <w:rPr>
          <w:szCs w:val="24"/>
          <w:lang w:val="en-US" w:eastAsia="zh-CN"/>
        </w:rPr>
        <w:t>:</w:t>
      </w:r>
    </w:p>
    <w:p w14:paraId="6F93A2C8">
      <w:pPr>
        <w:widowControl w:val="0"/>
        <w:numPr>
          <w:ilvl w:val="0"/>
          <w:numId w:val="7"/>
        </w:numPr>
        <w:spacing w:after="120"/>
        <w:jc w:val="both"/>
        <w:rPr>
          <w:bCs/>
          <w:szCs w:val="24"/>
          <w:lang w:val="en-US" w:eastAsia="zh-CN"/>
        </w:rPr>
      </w:pPr>
      <w:r>
        <w:rPr>
          <w:b/>
          <w:bCs/>
          <w:szCs w:val="24"/>
          <w:lang w:val="en-US" w:eastAsia="zh-CN"/>
        </w:rPr>
        <w:t>One-time Reporting:</w:t>
      </w:r>
      <w:r>
        <w:rPr>
          <w:bCs/>
          <w:szCs w:val="24"/>
          <w:lang w:val="en-US" w:eastAsia="zh-CN"/>
        </w:rPr>
        <w:t xml:space="preserve"> </w:t>
      </w:r>
      <w:r>
        <w:rPr>
          <w:rFonts w:hint="eastAsia"/>
          <w:bCs/>
          <w:szCs w:val="24"/>
          <w:lang w:val="en-US" w:eastAsia="zh-CN"/>
        </w:rPr>
        <w:t xml:space="preserve">Corresponding to the case that sensing result type </w:t>
      </w:r>
      <w:r>
        <w:rPr>
          <w:bCs/>
          <w:szCs w:val="24"/>
          <w:lang w:val="en-US" w:eastAsia="zh-CN"/>
        </w:rPr>
        <w:t>“</w:t>
      </w:r>
      <w:r>
        <w:rPr>
          <w:rFonts w:hint="eastAsia"/>
          <w:bCs/>
          <w:szCs w:val="24"/>
          <w:lang w:val="en-US" w:eastAsia="zh-CN"/>
        </w:rPr>
        <w:t>one-time</w:t>
      </w:r>
      <w:r>
        <w:rPr>
          <w:bCs/>
          <w:szCs w:val="24"/>
          <w:lang w:val="en-US" w:eastAsia="zh-CN"/>
        </w:rPr>
        <w:t>”</w:t>
      </w:r>
      <w:r>
        <w:rPr>
          <w:rFonts w:hint="eastAsia"/>
          <w:bCs/>
          <w:szCs w:val="24"/>
          <w:lang w:val="en-US" w:eastAsia="zh-CN"/>
        </w:rPr>
        <w:t xml:space="preserve"> is requested by AF.</w:t>
      </w:r>
      <w:r>
        <w:rPr>
          <w:bCs/>
          <w:szCs w:val="24"/>
          <w:lang w:val="en-US" w:eastAsia="zh-CN"/>
        </w:rPr>
        <w:t xml:space="preserve"> </w:t>
      </w:r>
      <w:r>
        <w:rPr>
          <w:rFonts w:hint="eastAsia"/>
          <w:bCs/>
          <w:szCs w:val="24"/>
          <w:lang w:val="en-US" w:eastAsia="zh-CN"/>
        </w:rPr>
        <w:t>In this case,</w:t>
      </w:r>
      <w:r>
        <w:rPr>
          <w:bCs/>
          <w:szCs w:val="24"/>
          <w:lang w:val="en-US" w:eastAsia="zh-CN"/>
        </w:rPr>
        <w:t xml:space="preserve"> the </w:t>
      </w:r>
      <w:r>
        <w:rPr>
          <w:rFonts w:hint="eastAsia"/>
          <w:bCs/>
          <w:szCs w:val="24"/>
          <w:lang w:val="en-US" w:eastAsia="zh-CN"/>
        </w:rPr>
        <w:t xml:space="preserve">SF can configure </w:t>
      </w:r>
      <w:r>
        <w:rPr>
          <w:bCs/>
          <w:szCs w:val="24"/>
          <w:lang w:val="en-US" w:eastAsia="zh-CN"/>
        </w:rPr>
        <w:t>“</w:t>
      </w:r>
      <w:r>
        <w:rPr>
          <w:rFonts w:hint="eastAsia"/>
          <w:bCs/>
          <w:szCs w:val="24"/>
          <w:lang w:val="en-US" w:eastAsia="zh-CN"/>
        </w:rPr>
        <w:t>one-time</w:t>
      </w:r>
      <w:r>
        <w:rPr>
          <w:bCs/>
          <w:szCs w:val="24"/>
          <w:lang w:val="en-US" w:eastAsia="zh-CN"/>
        </w:rPr>
        <w:t>”</w:t>
      </w:r>
      <w:r>
        <w:rPr>
          <w:rFonts w:hint="eastAsia"/>
          <w:bCs/>
          <w:szCs w:val="24"/>
          <w:lang w:val="en-US" w:eastAsia="zh-CN"/>
        </w:rPr>
        <w:t xml:space="preserve"> reporting option to gNB and </w:t>
      </w:r>
      <w:r>
        <w:rPr>
          <w:bCs/>
          <w:szCs w:val="24"/>
          <w:lang w:val="en-US" w:eastAsia="zh-CN"/>
        </w:rPr>
        <w:t xml:space="preserve">gNB performs </w:t>
      </w:r>
      <w:r>
        <w:rPr>
          <w:rFonts w:hint="eastAsia"/>
          <w:bCs/>
          <w:szCs w:val="24"/>
          <w:lang w:val="en-US" w:eastAsia="zh-CN"/>
        </w:rPr>
        <w:t>one shot sensing measuring</w:t>
      </w:r>
      <w:r>
        <w:rPr>
          <w:bCs/>
          <w:szCs w:val="24"/>
          <w:lang w:val="en-US" w:eastAsia="zh-CN"/>
        </w:rPr>
        <w:t xml:space="preserve"> and reports the </w:t>
      </w:r>
      <w:r>
        <w:rPr>
          <w:rFonts w:hint="eastAsia"/>
          <w:bCs/>
          <w:szCs w:val="24"/>
          <w:lang w:val="en-US" w:eastAsia="zh-CN"/>
        </w:rPr>
        <w:t>sensing data</w:t>
      </w:r>
      <w:r>
        <w:rPr>
          <w:bCs/>
          <w:szCs w:val="24"/>
          <w:lang w:val="en-US" w:eastAsia="zh-CN"/>
        </w:rPr>
        <w:t xml:space="preserve"> to SF</w:t>
      </w:r>
      <w:r>
        <w:rPr>
          <w:rFonts w:hint="eastAsia"/>
          <w:bCs/>
          <w:szCs w:val="24"/>
          <w:lang w:val="en-US" w:eastAsia="zh-CN"/>
        </w:rPr>
        <w:t>, then SF generates one shot sensing result to AF</w:t>
      </w:r>
      <w:r>
        <w:rPr>
          <w:bCs/>
          <w:szCs w:val="24"/>
          <w:lang w:val="en-US" w:eastAsia="zh-CN"/>
        </w:rPr>
        <w:t>.</w:t>
      </w:r>
    </w:p>
    <w:p w14:paraId="0DD8D3E9">
      <w:pPr>
        <w:widowControl w:val="0"/>
        <w:numPr>
          <w:ilvl w:val="0"/>
          <w:numId w:val="7"/>
        </w:numPr>
        <w:spacing w:after="120"/>
        <w:jc w:val="both"/>
        <w:rPr>
          <w:bCs/>
          <w:szCs w:val="24"/>
          <w:lang w:val="en-US" w:eastAsia="zh-CN"/>
        </w:rPr>
      </w:pPr>
      <w:r>
        <w:rPr>
          <w:b/>
          <w:bCs/>
          <w:szCs w:val="24"/>
          <w:lang w:val="en-US" w:eastAsia="zh-CN"/>
        </w:rPr>
        <w:t xml:space="preserve">Periodical Reporting: </w:t>
      </w:r>
      <w:r>
        <w:rPr>
          <w:rFonts w:hint="eastAsia"/>
          <w:bCs/>
          <w:szCs w:val="24"/>
          <w:lang w:val="en-US" w:eastAsia="zh-CN"/>
        </w:rPr>
        <w:t xml:space="preserve">Corresponding to the case that sensing result type </w:t>
      </w:r>
      <w:r>
        <w:rPr>
          <w:bCs/>
          <w:szCs w:val="24"/>
          <w:lang w:val="en-US" w:eastAsia="zh-CN"/>
        </w:rPr>
        <w:t>“</w:t>
      </w:r>
      <w:r>
        <w:rPr>
          <w:rFonts w:hint="eastAsia"/>
          <w:bCs/>
          <w:szCs w:val="24"/>
          <w:lang w:val="en-US" w:eastAsia="zh-CN"/>
        </w:rPr>
        <w:t>periodic</w:t>
      </w:r>
      <w:r>
        <w:rPr>
          <w:bCs/>
          <w:szCs w:val="24"/>
          <w:lang w:val="en-US" w:eastAsia="zh-CN"/>
        </w:rPr>
        <w:t>”</w:t>
      </w:r>
      <w:r>
        <w:rPr>
          <w:rFonts w:hint="eastAsia"/>
          <w:bCs/>
          <w:szCs w:val="24"/>
          <w:lang w:val="en-US" w:eastAsia="zh-CN"/>
        </w:rPr>
        <w:t xml:space="preserve"> is requested by AF</w:t>
      </w:r>
      <w:r>
        <w:rPr>
          <w:bCs/>
          <w:szCs w:val="24"/>
          <w:lang w:val="en-US" w:eastAsia="zh-CN"/>
        </w:rPr>
        <w:t xml:space="preserve">, where the gNB performs sensing </w:t>
      </w:r>
      <w:r>
        <w:rPr>
          <w:rFonts w:hint="eastAsia"/>
          <w:bCs/>
          <w:szCs w:val="24"/>
          <w:lang w:val="en-US" w:eastAsia="zh-CN"/>
        </w:rPr>
        <w:t>measuring</w:t>
      </w:r>
      <w:r>
        <w:rPr>
          <w:bCs/>
          <w:szCs w:val="24"/>
          <w:lang w:val="en-US" w:eastAsia="zh-CN"/>
        </w:rPr>
        <w:t xml:space="preserve"> periodically </w:t>
      </w:r>
      <w:r>
        <w:rPr>
          <w:rFonts w:hint="eastAsia"/>
          <w:bCs/>
          <w:szCs w:val="24"/>
          <w:lang w:val="en-US" w:eastAsia="zh-CN"/>
        </w:rPr>
        <w:t xml:space="preserve">and </w:t>
      </w:r>
      <w:r>
        <w:rPr>
          <w:bCs/>
          <w:szCs w:val="24"/>
          <w:lang w:val="en-US" w:eastAsia="zh-CN"/>
        </w:rPr>
        <w:t xml:space="preserve">reports </w:t>
      </w:r>
      <w:r>
        <w:rPr>
          <w:rFonts w:hint="eastAsia"/>
          <w:bCs/>
          <w:szCs w:val="24"/>
          <w:lang w:val="en-US" w:eastAsia="zh-CN"/>
        </w:rPr>
        <w:t>the sensing data</w:t>
      </w:r>
      <w:r>
        <w:rPr>
          <w:bCs/>
          <w:szCs w:val="24"/>
          <w:lang w:val="en-US" w:eastAsia="zh-CN"/>
        </w:rPr>
        <w:t xml:space="preserve"> to SF</w:t>
      </w:r>
      <w:r>
        <w:rPr>
          <w:rFonts w:hint="eastAsia"/>
          <w:bCs/>
          <w:szCs w:val="24"/>
          <w:lang w:val="en-US" w:eastAsia="zh-CN"/>
        </w:rPr>
        <w:t xml:space="preserve"> in a specific interval then SF </w:t>
      </w:r>
      <w:r>
        <w:rPr>
          <w:bCs/>
          <w:szCs w:val="24"/>
          <w:lang w:val="en-US" w:eastAsia="zh-CN"/>
        </w:rPr>
        <w:t>generates</w:t>
      </w:r>
      <w:r>
        <w:rPr>
          <w:rFonts w:hint="eastAsia"/>
          <w:bCs/>
          <w:szCs w:val="24"/>
          <w:lang w:val="en-US" w:eastAsia="zh-CN"/>
        </w:rPr>
        <w:t xml:space="preserve"> periodic sensing results to AF</w:t>
      </w:r>
      <w:r>
        <w:rPr>
          <w:bCs/>
          <w:szCs w:val="24"/>
          <w:lang w:val="en-US" w:eastAsia="zh-CN"/>
        </w:rPr>
        <w:t>.</w:t>
      </w:r>
    </w:p>
    <w:p w14:paraId="524651DB">
      <w:pPr>
        <w:spacing w:after="120"/>
        <w:jc w:val="both"/>
        <w:rPr>
          <w:szCs w:val="24"/>
          <w:lang w:val="en-US" w:eastAsia="zh-CN"/>
        </w:rPr>
      </w:pPr>
      <w:r>
        <w:rPr>
          <w:rFonts w:hint="eastAsia"/>
          <w:szCs w:val="24"/>
          <w:lang w:val="en-US" w:eastAsia="zh-CN"/>
        </w:rPr>
        <w:t xml:space="preserve">In case the sensing result type </w:t>
      </w:r>
      <w:r>
        <w:rPr>
          <w:szCs w:val="24"/>
          <w:lang w:val="en-US" w:eastAsia="zh-CN"/>
        </w:rPr>
        <w:t>“</w:t>
      </w:r>
      <w:r>
        <w:rPr>
          <w:rFonts w:hint="eastAsia"/>
          <w:szCs w:val="24"/>
          <w:lang w:val="en-US" w:eastAsia="zh-CN"/>
        </w:rPr>
        <w:t>event-based</w:t>
      </w:r>
      <w:r>
        <w:rPr>
          <w:szCs w:val="24"/>
          <w:lang w:val="en-US" w:eastAsia="zh-CN"/>
        </w:rPr>
        <w:t>”</w:t>
      </w:r>
      <w:r>
        <w:rPr>
          <w:rFonts w:hint="eastAsia"/>
          <w:szCs w:val="24"/>
          <w:lang w:val="en-US" w:eastAsia="zh-CN"/>
        </w:rPr>
        <w:t xml:space="preserve"> is requested by SF, the SF does not need to configure the event-based reporting to gNB, it can instead configure the periodic reporting to gNB. The SF can generate the sensing results fulfilling the events indicated by AF based on the sensing data from gNBs.</w:t>
      </w:r>
      <w:r>
        <w:rPr>
          <w:szCs w:val="24"/>
          <w:lang w:val="en-US" w:eastAsia="zh-CN"/>
        </w:rPr>
        <w:t xml:space="preserve"> </w:t>
      </w:r>
      <w:r>
        <w:rPr>
          <w:rFonts w:hint="eastAsia"/>
          <w:szCs w:val="24"/>
          <w:lang w:val="en-US" w:eastAsia="zh-CN"/>
        </w:rPr>
        <w:t>It makes sense to allow SF to determine whether the event is fulfilled or not, because the SF can perform a fusion of results from multiple TRPs/gNBs and make a more accurate judgement on whether an event is satisfied or not than one single gNB does. There is no need for gNB to support the event-based reporting option.</w:t>
      </w:r>
    </w:p>
    <w:p w14:paraId="24EA0A40">
      <w:pPr>
        <w:spacing w:after="120"/>
        <w:jc w:val="both"/>
        <w:rPr>
          <w:b/>
          <w:szCs w:val="24"/>
          <w:lang w:val="en-US" w:eastAsia="zh-CN"/>
        </w:rPr>
      </w:pPr>
      <w:r>
        <w:rPr>
          <w:b/>
          <w:szCs w:val="24"/>
          <w:lang w:val="en-US" w:eastAsia="zh-CN"/>
        </w:rPr>
        <w:t xml:space="preserve">Proposal </w:t>
      </w:r>
      <w:r>
        <w:rPr>
          <w:rFonts w:hint="eastAsia"/>
          <w:b/>
          <w:szCs w:val="24"/>
          <w:lang w:val="en-US" w:eastAsia="zh-CN"/>
        </w:rPr>
        <w:t>5</w:t>
      </w:r>
      <w:r>
        <w:rPr>
          <w:b/>
          <w:szCs w:val="24"/>
          <w:lang w:val="en-US" w:eastAsia="zh-CN"/>
        </w:rPr>
        <w:t>: Reply to SA2 that gNB can support one-time and periodic reporting options.</w:t>
      </w:r>
    </w:p>
    <w:p w14:paraId="735D704B">
      <w:pPr>
        <w:spacing w:after="120"/>
        <w:jc w:val="both"/>
        <w:rPr>
          <w:b/>
          <w:szCs w:val="24"/>
          <w:lang w:val="en-US" w:eastAsia="zh-CN"/>
        </w:rPr>
      </w:pPr>
      <w:r>
        <w:rPr>
          <w:rFonts w:hint="eastAsia"/>
          <w:szCs w:val="24"/>
          <w:lang w:val="en-US" w:eastAsia="zh-CN"/>
        </w:rPr>
        <w:t>T</w:t>
      </w:r>
      <w:r>
        <w:rPr>
          <w:szCs w:val="24"/>
          <w:lang w:val="en-US" w:eastAsia="zh-CN"/>
        </w:rPr>
        <w:t xml:space="preserve">he corresponding </w:t>
      </w:r>
      <w:r>
        <w:rPr>
          <w:rFonts w:hint="eastAsia"/>
          <w:szCs w:val="24"/>
          <w:lang w:val="en-US" w:eastAsia="zh-CN"/>
        </w:rPr>
        <w:t xml:space="preserve">answer to Q3 </w:t>
      </w:r>
      <w:r>
        <w:rPr>
          <w:szCs w:val="24"/>
          <w:lang w:val="en-US" w:eastAsia="zh-CN"/>
        </w:rPr>
        <w:t xml:space="preserve">is provided in Annex </w:t>
      </w:r>
      <w:r>
        <w:rPr>
          <w:rFonts w:hint="eastAsia"/>
          <w:szCs w:val="24"/>
          <w:lang w:val="en-US" w:eastAsia="zh-CN"/>
        </w:rPr>
        <w:t>B</w:t>
      </w:r>
      <w:r>
        <w:rPr>
          <w:szCs w:val="24"/>
          <w:lang w:val="en-US" w:eastAsia="zh-CN"/>
        </w:rPr>
        <w:t>.</w:t>
      </w:r>
    </w:p>
    <w:bookmarkEnd w:id="12"/>
    <w:bookmarkEnd w:id="13"/>
    <w:p w14:paraId="6EBF31F2">
      <w:pPr>
        <w:keepNext/>
        <w:keepLines/>
        <w:numPr>
          <w:ilvl w:val="1"/>
          <w:numId w:val="6"/>
        </w:numPr>
        <w:spacing w:before="120"/>
        <w:ind w:left="0" w:firstLine="0"/>
        <w:outlineLvl w:val="2"/>
        <w:rPr>
          <w:rFonts w:ascii="Arial" w:hAnsi="Arial" w:cs="Arial"/>
          <w:bCs/>
          <w:iCs/>
          <w:sz w:val="28"/>
          <w:szCs w:val="28"/>
          <w:lang w:val="en-US" w:eastAsia="zh-CN" w:bidi="ar"/>
        </w:rPr>
      </w:pPr>
      <w:r>
        <w:rPr>
          <w:rFonts w:ascii="Arial" w:hAnsi="Arial" w:cs="Arial"/>
          <w:bCs/>
          <w:iCs/>
          <w:sz w:val="28"/>
          <w:szCs w:val="28"/>
          <w:lang w:val="en-US" w:eastAsia="zh-CN" w:bidi="ar"/>
        </w:rPr>
        <w:t xml:space="preserve">Sensing </w:t>
      </w:r>
      <w:r>
        <w:rPr>
          <w:rFonts w:hint="eastAsia" w:ascii="Arial" w:hAnsi="Arial" w:cs="Arial"/>
          <w:bCs/>
          <w:iCs/>
          <w:sz w:val="28"/>
          <w:szCs w:val="28"/>
          <w:lang w:val="en-US" w:eastAsia="zh-CN" w:bidi="ar"/>
        </w:rPr>
        <w:t>d</w:t>
      </w:r>
      <w:r>
        <w:rPr>
          <w:rFonts w:ascii="Arial" w:hAnsi="Arial" w:cs="Arial"/>
          <w:bCs/>
          <w:iCs/>
          <w:sz w:val="28"/>
          <w:szCs w:val="28"/>
          <w:lang w:val="en-US" w:eastAsia="zh-CN" w:bidi="ar"/>
        </w:rPr>
        <w:t xml:space="preserve">ata </w:t>
      </w:r>
      <w:r>
        <w:rPr>
          <w:rFonts w:hint="eastAsia" w:ascii="Arial" w:hAnsi="Arial" w:cs="Arial"/>
          <w:bCs/>
          <w:iCs/>
          <w:sz w:val="28"/>
          <w:szCs w:val="28"/>
          <w:lang w:val="en-US" w:eastAsia="zh-CN" w:bidi="ar"/>
        </w:rPr>
        <w:t>t</w:t>
      </w:r>
      <w:r>
        <w:rPr>
          <w:rFonts w:ascii="Arial" w:hAnsi="Arial" w:cs="Arial"/>
          <w:bCs/>
          <w:iCs/>
          <w:sz w:val="28"/>
          <w:szCs w:val="28"/>
          <w:lang w:val="en-US" w:eastAsia="zh-CN" w:bidi="ar"/>
        </w:rPr>
        <w:t xml:space="preserve">ransmission </w:t>
      </w:r>
      <w:r>
        <w:rPr>
          <w:rFonts w:hint="eastAsia" w:ascii="Arial" w:hAnsi="Arial" w:cs="Arial"/>
          <w:bCs/>
          <w:iCs/>
          <w:sz w:val="28"/>
          <w:szCs w:val="28"/>
          <w:lang w:val="en-US" w:eastAsia="zh-CN" w:bidi="ar"/>
        </w:rPr>
        <w:t>p</w:t>
      </w:r>
      <w:r>
        <w:rPr>
          <w:rFonts w:ascii="Arial" w:hAnsi="Arial" w:cs="Arial"/>
          <w:bCs/>
          <w:iCs/>
          <w:sz w:val="28"/>
          <w:szCs w:val="28"/>
          <w:lang w:val="en-US" w:eastAsia="zh-CN" w:bidi="ar"/>
        </w:rPr>
        <w:t>rotocol</w:t>
      </w:r>
    </w:p>
    <w:p w14:paraId="37EC06A1">
      <w:pPr>
        <w:spacing w:after="120"/>
        <w:jc w:val="both"/>
        <w:rPr>
          <w:szCs w:val="24"/>
          <w:lang w:val="en-US" w:eastAsia="zh-CN"/>
        </w:rPr>
      </w:pPr>
      <w:r>
        <w:rPr>
          <w:rFonts w:hint="eastAsia"/>
          <w:szCs w:val="24"/>
          <w:lang w:val="en-US" w:eastAsia="zh-CN"/>
        </w:rPr>
        <w:t>RAN3#130 meeting has achieved following way forward for the candidate protocols of data transmission:</w:t>
      </w:r>
    </w:p>
    <w:p w14:paraId="74C70FBF">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rPr>
      </w:pPr>
      <w:r>
        <w:rPr>
          <w:rFonts w:ascii="Calibri" w:hAnsi="Calibri" w:cs="Calibri"/>
          <w:b/>
          <w:color w:val="0000FF"/>
          <w:sz w:val="18"/>
          <w:szCs w:val="24"/>
          <w:lang w:val="en-US"/>
        </w:rPr>
        <w:t>Focus on the following candidate protocols for sensing data transmission, based on RAN1 and SA2 progress, considering the transmission requirements (e.g., data volumes, efficiency).:</w:t>
      </w:r>
    </w:p>
    <w:p w14:paraId="13B41A9C">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rPr>
      </w:pPr>
      <w:r>
        <w:rPr>
          <w:rFonts w:ascii="Calibri" w:hAnsi="Calibri" w:cs="Calibri"/>
          <w:b/>
          <w:color w:val="0000FF"/>
          <w:sz w:val="18"/>
          <w:szCs w:val="24"/>
          <w:lang w:val="en-US"/>
        </w:rPr>
        <w:t>- SCTP-based</w:t>
      </w:r>
    </w:p>
    <w:p w14:paraId="7F6D8EB0">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rPr>
      </w:pPr>
      <w:r>
        <w:rPr>
          <w:rFonts w:ascii="Calibri" w:hAnsi="Calibri" w:cs="Calibri"/>
          <w:b/>
          <w:color w:val="0000FF"/>
          <w:sz w:val="18"/>
          <w:szCs w:val="24"/>
          <w:lang w:val="en-US"/>
        </w:rPr>
        <w:t>- GTP-U-based</w:t>
      </w:r>
    </w:p>
    <w:p w14:paraId="2907E2BC">
      <w:pPr>
        <w:widowControl w:val="0"/>
        <w:overflowPunct w:val="0"/>
        <w:autoSpaceDE w:val="0"/>
        <w:autoSpaceDN w:val="0"/>
        <w:adjustRightInd w:val="0"/>
        <w:spacing w:after="60" w:line="276" w:lineRule="auto"/>
        <w:ind w:left="144" w:hanging="144"/>
        <w:textAlignment w:val="baseline"/>
        <w:rPr>
          <w:rFonts w:ascii="Calibri" w:hAnsi="Calibri" w:cs="Calibri"/>
          <w:b/>
          <w:color w:val="0000FF"/>
          <w:sz w:val="18"/>
          <w:szCs w:val="24"/>
          <w:lang w:val="en-US"/>
        </w:rPr>
      </w:pPr>
      <w:r>
        <w:rPr>
          <w:rFonts w:ascii="Calibri" w:hAnsi="Calibri" w:cs="Calibri"/>
          <w:b/>
          <w:color w:val="0000FF"/>
          <w:sz w:val="18"/>
          <w:szCs w:val="24"/>
          <w:lang w:val="en-US"/>
        </w:rPr>
        <w:t>-Websocket-based (Streaming based data reporting for trace and MDT, refer to TS 28.532)</w:t>
      </w:r>
    </w:p>
    <w:p w14:paraId="2E92163F">
      <w:pPr>
        <w:spacing w:after="120"/>
        <w:jc w:val="both"/>
        <w:rPr>
          <w:szCs w:val="24"/>
          <w:lang w:val="en-US" w:eastAsia="zh-CN"/>
        </w:rPr>
      </w:pPr>
      <w:r>
        <w:rPr>
          <w:rFonts w:hint="eastAsia"/>
          <w:szCs w:val="24"/>
          <w:lang w:val="en-US" w:eastAsia="zh-CN"/>
        </w:rPr>
        <w:t xml:space="preserve">In last SA2 meeting </w:t>
      </w:r>
      <w:r>
        <w:rPr>
          <w:szCs w:val="24"/>
          <w:lang w:val="en-US" w:eastAsia="zh-CN"/>
        </w:rPr>
        <w:fldChar w:fldCharType="begin"/>
      </w:r>
      <w:r>
        <w:rPr>
          <w:szCs w:val="24"/>
          <w:lang w:val="en-US" w:eastAsia="zh-CN"/>
        </w:rPr>
        <w:instrText xml:space="preserve"> </w:instrText>
      </w:r>
      <w:r>
        <w:rPr>
          <w:rFonts w:hint="eastAsia"/>
          <w:szCs w:val="24"/>
          <w:lang w:val="en-US" w:eastAsia="zh-CN"/>
        </w:rPr>
        <w:instrText xml:space="preserve">REF _Ref219375685 \r \h</w:instrText>
      </w:r>
      <w:r>
        <w:rPr>
          <w:szCs w:val="24"/>
          <w:lang w:val="en-US" w:eastAsia="zh-CN"/>
        </w:rPr>
        <w:instrText xml:space="preserve"> </w:instrText>
      </w:r>
      <w:r>
        <w:rPr>
          <w:szCs w:val="24"/>
          <w:lang w:val="en-US" w:eastAsia="zh-CN"/>
        </w:rPr>
        <w:fldChar w:fldCharType="separate"/>
      </w:r>
      <w:r>
        <w:rPr>
          <w:szCs w:val="24"/>
          <w:lang w:val="en-US" w:eastAsia="zh-CN"/>
        </w:rPr>
        <w:t>[5]</w:t>
      </w:r>
      <w:r>
        <w:rPr>
          <w:szCs w:val="24"/>
          <w:lang w:val="en-US" w:eastAsia="zh-CN"/>
        </w:rPr>
        <w:fldChar w:fldCharType="end"/>
      </w:r>
      <w:r>
        <w:rPr>
          <w:rFonts w:hint="eastAsia"/>
          <w:szCs w:val="24"/>
          <w:lang w:val="en-US" w:eastAsia="zh-CN"/>
        </w:rPr>
        <w:t>, p</w:t>
      </w:r>
      <w:r>
        <w:rPr>
          <w:szCs w:val="24"/>
          <w:lang w:val="en-US" w:eastAsia="zh-CN"/>
        </w:rPr>
        <w:t xml:space="preserve">rinciples </w:t>
      </w:r>
      <w:r>
        <w:rPr>
          <w:rFonts w:hint="eastAsia"/>
          <w:szCs w:val="24"/>
          <w:lang w:val="en-US" w:eastAsia="zh-CN"/>
        </w:rPr>
        <w:t xml:space="preserve">agreed for </w:t>
      </w:r>
      <w:r>
        <w:rPr>
          <w:szCs w:val="24"/>
          <w:lang w:val="en-US" w:eastAsia="zh-CN"/>
        </w:rPr>
        <w:t>KI#1</w:t>
      </w:r>
      <w:r>
        <w:rPr>
          <w:rFonts w:hint="eastAsia"/>
          <w:lang w:eastAsia="zh-CN"/>
        </w:rPr>
        <w:t xml:space="preserve">: </w:t>
      </w:r>
      <w:r>
        <w:rPr>
          <w:szCs w:val="24"/>
          <w:lang w:val="en-US" w:eastAsia="zh-CN"/>
        </w:rPr>
        <w:t>System Architecture to Support Sensing</w:t>
      </w:r>
      <w:r>
        <w:rPr>
          <w:rFonts w:hint="eastAsia"/>
          <w:szCs w:val="24"/>
          <w:lang w:val="en-US" w:eastAsia="zh-CN"/>
        </w:rPr>
        <w:t>, include:</w:t>
      </w:r>
    </w:p>
    <w:tbl>
      <w:tblPr>
        <w:tblStyle w:val="17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11B0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9178" w:type="dxa"/>
            <w:tcBorders>
              <w:top w:val="single" w:color="auto" w:sz="4" w:space="0"/>
              <w:left w:val="single" w:color="auto" w:sz="4" w:space="0"/>
              <w:bottom w:val="single" w:color="auto" w:sz="4" w:space="0"/>
              <w:right w:val="single" w:color="auto" w:sz="4" w:space="0"/>
            </w:tcBorders>
          </w:tcPr>
          <w:p w14:paraId="356C4175">
            <w:pPr>
              <w:overflowPunct w:val="0"/>
              <w:autoSpaceDE w:val="0"/>
              <w:autoSpaceDN w:val="0"/>
              <w:adjustRightInd w:val="0"/>
              <w:textAlignment w:val="baseline"/>
              <w:rPr>
                <w:rFonts w:eastAsia="等线"/>
                <w:highlight w:val="yellow"/>
                <w:lang w:val="en-US" w:eastAsia="zh-CN"/>
              </w:rPr>
            </w:pPr>
            <w:bookmarkStart w:id="14" w:name="OLE_LINK16"/>
            <w:bookmarkStart w:id="15" w:name="OLE_LINK17"/>
            <w:r>
              <w:rPr>
                <w:rFonts w:eastAsia="Times New Roman"/>
                <w:b/>
                <w:bCs/>
                <w:lang w:val="en-US" w:eastAsia="zh-CN"/>
              </w:rPr>
              <w:t>Principle 1:</w:t>
            </w:r>
            <w:r>
              <w:rPr>
                <w:rFonts w:eastAsia="Times New Roman"/>
                <w:lang w:val="en-US" w:eastAsia="zh-CN"/>
              </w:rPr>
              <w:t xml:space="preserve"> </w:t>
            </w:r>
            <w:r>
              <w:rPr>
                <w:rFonts w:eastAsia="Times New Roman"/>
                <w:highlight w:val="yellow"/>
                <w:lang w:val="en-US" w:eastAsia="zh-CN"/>
              </w:rPr>
              <w:t xml:space="preserve">one new Network Function (i.e. Sensing Function, SF) is defined to support Sensing Service. </w:t>
            </w:r>
            <w:r>
              <w:rPr>
                <w:rFonts w:eastAsia="等线"/>
                <w:highlight w:val="yellow"/>
                <w:lang w:val="en-US" w:eastAsia="zh-CN"/>
              </w:rPr>
              <w:t>the SF may contain Sensing control functionality (SCF) and Sensing Processing functionality (SPF).</w:t>
            </w:r>
          </w:p>
          <w:p w14:paraId="151805CA">
            <w:pPr>
              <w:overflowPunct w:val="0"/>
              <w:autoSpaceDE w:val="0"/>
              <w:autoSpaceDN w:val="0"/>
              <w:adjustRightInd w:val="0"/>
              <w:ind w:left="568" w:hanging="284"/>
              <w:textAlignment w:val="baseline"/>
              <w:rPr>
                <w:rFonts w:eastAsia="Times New Roman"/>
                <w:lang w:val="en-US" w:eastAsia="zh-CN"/>
              </w:rPr>
            </w:pPr>
            <w:r>
              <w:rPr>
                <w:rFonts w:eastAsia="Times New Roman"/>
                <w:highlight w:val="yellow"/>
                <w:lang w:val="en-US" w:eastAsia="zh-CN"/>
              </w:rPr>
              <w:t>-</w:t>
            </w:r>
            <w:r>
              <w:rPr>
                <w:rFonts w:eastAsia="Times New Roman"/>
                <w:highlight w:val="yellow"/>
                <w:lang w:val="en-US" w:eastAsia="zh-CN"/>
              </w:rPr>
              <w:tab/>
            </w:r>
            <w:r>
              <w:rPr>
                <w:rFonts w:eastAsia="Times New Roman"/>
                <w:highlight w:val="yellow"/>
                <w:lang w:val="en-US" w:eastAsia="zh-CN"/>
              </w:rPr>
              <w:t>The functionalities of SCF may support for, e.g. receiving the sensing service request, authorization of the Sensing service request, sending configuration parameters to SE, etc.</w:t>
            </w:r>
          </w:p>
          <w:p w14:paraId="55A2D984">
            <w:pPr>
              <w:overflowPunct w:val="0"/>
              <w:autoSpaceDE w:val="0"/>
              <w:autoSpaceDN w:val="0"/>
              <w:adjustRightInd w:val="0"/>
              <w:ind w:left="568" w:hanging="284"/>
              <w:textAlignment w:val="baseline"/>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highlight w:val="yellow"/>
                <w:lang w:val="en-US" w:eastAsia="zh-CN"/>
              </w:rPr>
              <w:t>The functionalities of SPF may support for e.g. sensing data collection, sensing result generation, etc.</w:t>
            </w:r>
          </w:p>
          <w:p w14:paraId="637F9390">
            <w:pPr>
              <w:keepLines/>
              <w:overflowPunct w:val="0"/>
              <w:autoSpaceDE w:val="0"/>
              <w:autoSpaceDN w:val="0"/>
              <w:adjustRightInd w:val="0"/>
              <w:ind w:left="1559" w:hanging="1276"/>
              <w:textAlignment w:val="baseline"/>
              <w:rPr>
                <w:rFonts w:eastAsia="Times New Roman"/>
                <w:color w:val="FF0000"/>
                <w:kern w:val="2"/>
                <w:sz w:val="21"/>
                <w:szCs w:val="22"/>
                <w:lang w:val="en-US" w:eastAsia="zh-CN"/>
              </w:rPr>
            </w:pPr>
            <w:r>
              <w:rPr>
                <w:rFonts w:eastAsia="Times New Roman"/>
                <w:color w:val="FF0000"/>
                <w:kern w:val="2"/>
                <w:sz w:val="21"/>
                <w:szCs w:val="22"/>
                <w:lang w:val="en-US" w:eastAsia="zh-CN"/>
              </w:rPr>
              <w:t>Editor’s Note: whether Sensing control signalling is exchanged between SE and SF directly without AMF involvement, or with AMF involvement, is FFS and will be resolved in next meeting.</w:t>
            </w:r>
          </w:p>
          <w:p w14:paraId="304CE9C2">
            <w:pPr>
              <w:overflowPunct w:val="0"/>
              <w:autoSpaceDE w:val="0"/>
              <w:autoSpaceDN w:val="0"/>
              <w:adjustRightInd w:val="0"/>
              <w:textAlignment w:val="baseline"/>
              <w:rPr>
                <w:szCs w:val="24"/>
                <w:lang w:val="en-US" w:eastAsia="zh-CN"/>
              </w:rPr>
            </w:pPr>
            <w:r>
              <w:rPr>
                <w:rFonts w:eastAsia="Times New Roman"/>
                <w:b/>
                <w:bCs/>
                <w:kern w:val="2"/>
                <w:sz w:val="21"/>
                <w:szCs w:val="22"/>
                <w:highlight w:val="yellow"/>
                <w:lang w:val="en-US" w:eastAsia="zh-CN"/>
              </w:rPr>
              <w:t>Principle 4:</w:t>
            </w:r>
            <w:r>
              <w:rPr>
                <w:rFonts w:eastAsia="Times New Roman"/>
                <w:kern w:val="2"/>
                <w:sz w:val="21"/>
                <w:szCs w:val="22"/>
                <w:highlight w:val="yellow"/>
                <w:lang w:val="en-US" w:eastAsia="zh-CN"/>
              </w:rPr>
              <w:t xml:space="preserve"> Sensing data delivery between SE (i.e. gNB) and SF is supported via direct connection without AMF involvement.</w:t>
            </w:r>
            <w:bookmarkEnd w:id="14"/>
            <w:bookmarkEnd w:id="15"/>
          </w:p>
        </w:tc>
      </w:tr>
    </w:tbl>
    <w:p w14:paraId="3C42736E">
      <w:pPr>
        <w:spacing w:after="120"/>
        <w:jc w:val="both"/>
        <w:rPr>
          <w:szCs w:val="24"/>
          <w:lang w:eastAsia="zh-CN"/>
        </w:rPr>
      </w:pPr>
      <w:r>
        <w:rPr>
          <w:rFonts w:hint="eastAsia" w:eastAsia="等线"/>
          <w:lang w:eastAsia="zh-CN"/>
        </w:rPr>
        <w:t>Whether</w:t>
      </w:r>
      <w:r>
        <w:rPr>
          <w:rFonts w:eastAsia="等线"/>
          <w:lang w:eastAsia="zh-CN"/>
        </w:rPr>
        <w:t xml:space="preserve"> the </w:t>
      </w:r>
      <w:r>
        <w:rPr>
          <w:rFonts w:hint="eastAsia" w:eastAsia="等线"/>
          <w:lang w:eastAsia="zh-CN"/>
        </w:rPr>
        <w:t>sensing control signaling is exchanged</w:t>
      </w:r>
      <w:r>
        <w:rPr>
          <w:rFonts w:eastAsia="等线"/>
          <w:lang w:eastAsia="zh-CN"/>
        </w:rPr>
        <w:t xml:space="preserve"> between RAN and SF direct</w:t>
      </w:r>
      <w:r>
        <w:rPr>
          <w:rFonts w:hint="eastAsia" w:eastAsia="等线"/>
          <w:lang w:eastAsia="zh-CN"/>
        </w:rPr>
        <w:t>ly without AMF involvement</w:t>
      </w:r>
      <w:r>
        <w:rPr>
          <w:rFonts w:eastAsia="等线"/>
          <w:lang w:eastAsia="zh-CN"/>
        </w:rPr>
        <w:t xml:space="preserve"> or </w:t>
      </w:r>
      <w:r>
        <w:rPr>
          <w:rFonts w:hint="eastAsia" w:eastAsia="等线"/>
          <w:lang w:eastAsia="zh-CN"/>
        </w:rPr>
        <w:t xml:space="preserve">with </w:t>
      </w:r>
      <w:r>
        <w:rPr>
          <w:rFonts w:eastAsia="等线"/>
          <w:lang w:eastAsia="zh-CN"/>
        </w:rPr>
        <w:t xml:space="preserve">AMF involved </w:t>
      </w:r>
      <w:r>
        <w:rPr>
          <w:rFonts w:hint="eastAsia" w:eastAsia="等线"/>
          <w:lang w:eastAsia="zh-CN"/>
        </w:rPr>
        <w:t>is FFS in SA2.</w:t>
      </w:r>
      <w:r>
        <w:rPr>
          <w:rFonts w:hint="eastAsia"/>
          <w:szCs w:val="24"/>
        </w:rPr>
        <w:t xml:space="preserve"> </w:t>
      </w:r>
      <w:r>
        <w:rPr>
          <w:rFonts w:hint="eastAsia"/>
          <w:szCs w:val="24"/>
          <w:lang w:eastAsia="zh-CN"/>
        </w:rPr>
        <w:t>But the sensing data delivery via direct connection without AMF involvement is determined by SA2.</w:t>
      </w:r>
    </w:p>
    <w:p w14:paraId="5C53051F">
      <w:pPr>
        <w:spacing w:after="120"/>
        <w:jc w:val="both"/>
        <w:rPr>
          <w:szCs w:val="24"/>
          <w:lang w:eastAsia="zh-CN"/>
        </w:rPr>
      </w:pPr>
      <w:r>
        <w:rPr>
          <w:rFonts w:hint="eastAsia"/>
          <w:szCs w:val="24"/>
          <w:lang w:eastAsia="zh-CN"/>
        </w:rPr>
        <w:t>It can be observed that the sensing signalling and the sensing data transmission should use different connections in two cases:</w:t>
      </w:r>
    </w:p>
    <w:p w14:paraId="77F85F02">
      <w:pPr>
        <w:numPr>
          <w:ilvl w:val="0"/>
          <w:numId w:val="10"/>
        </w:numPr>
        <w:tabs>
          <w:tab w:val="left" w:pos="720"/>
        </w:tabs>
        <w:spacing w:after="120"/>
        <w:ind w:left="420" w:hanging="420"/>
        <w:rPr>
          <w:szCs w:val="24"/>
        </w:rPr>
      </w:pPr>
      <w:r>
        <w:rPr>
          <w:rFonts w:hint="eastAsia"/>
          <w:szCs w:val="24"/>
        </w:rPr>
        <w:t>T</w:t>
      </w:r>
      <w:r>
        <w:rPr>
          <w:szCs w:val="24"/>
        </w:rPr>
        <w:t>he SF</w:t>
      </w:r>
      <w:r>
        <w:rPr>
          <w:rFonts w:hint="eastAsia"/>
          <w:szCs w:val="24"/>
        </w:rPr>
        <w:t xml:space="preserve"> contains</w:t>
      </w:r>
      <w:r>
        <w:rPr>
          <w:szCs w:val="24"/>
        </w:rPr>
        <w:t xml:space="preserve"> SCF </w:t>
      </w:r>
      <w:r>
        <w:rPr>
          <w:rFonts w:hint="eastAsia"/>
          <w:szCs w:val="24"/>
        </w:rPr>
        <w:t xml:space="preserve">handling the sensing control signalling </w:t>
      </w:r>
      <w:r>
        <w:rPr>
          <w:szCs w:val="24"/>
        </w:rPr>
        <w:t>and SPF</w:t>
      </w:r>
      <w:r>
        <w:rPr>
          <w:rFonts w:hint="eastAsia"/>
          <w:szCs w:val="24"/>
        </w:rPr>
        <w:t xml:space="preserve"> handling the sensing data collection, in which case the sensing signalling </w:t>
      </w:r>
      <w:r>
        <w:rPr>
          <w:rFonts w:hint="eastAsia"/>
          <w:szCs w:val="24"/>
          <w:lang w:eastAsia="zh-CN"/>
        </w:rPr>
        <w:t>is transmitted via the connection</w:t>
      </w:r>
      <w:r>
        <w:rPr>
          <w:rFonts w:hint="eastAsia"/>
          <w:szCs w:val="24"/>
        </w:rPr>
        <w:t xml:space="preserve"> </w:t>
      </w:r>
      <w:r>
        <w:rPr>
          <w:rFonts w:hint="eastAsia"/>
          <w:szCs w:val="24"/>
          <w:lang w:eastAsia="zh-CN"/>
        </w:rPr>
        <w:t>between gNB and</w:t>
      </w:r>
      <w:r>
        <w:rPr>
          <w:rFonts w:hint="eastAsia"/>
          <w:szCs w:val="24"/>
        </w:rPr>
        <w:t xml:space="preserve"> SCF while the sensing data is transmitted </w:t>
      </w:r>
      <w:r>
        <w:rPr>
          <w:rFonts w:hint="eastAsia"/>
          <w:szCs w:val="24"/>
          <w:lang w:eastAsia="zh-CN"/>
        </w:rPr>
        <w:t>via the connection from gNB to</w:t>
      </w:r>
      <w:r>
        <w:rPr>
          <w:rFonts w:hint="eastAsia"/>
          <w:szCs w:val="24"/>
        </w:rPr>
        <w:t xml:space="preserve"> SPF</w:t>
      </w:r>
      <w:r>
        <w:rPr>
          <w:szCs w:val="24"/>
        </w:rPr>
        <w:t>.</w:t>
      </w:r>
      <w:r>
        <w:rPr>
          <w:rFonts w:hint="eastAsia"/>
          <w:szCs w:val="24"/>
        </w:rPr>
        <w:t xml:space="preserve">  </w:t>
      </w:r>
    </w:p>
    <w:p w14:paraId="5910F39B">
      <w:pPr>
        <w:numPr>
          <w:ilvl w:val="0"/>
          <w:numId w:val="10"/>
        </w:numPr>
        <w:tabs>
          <w:tab w:val="left" w:pos="720"/>
        </w:tabs>
        <w:spacing w:after="120"/>
        <w:ind w:left="420" w:hanging="420"/>
        <w:jc w:val="both"/>
        <w:rPr>
          <w:szCs w:val="24"/>
          <w:lang w:val="en-US" w:eastAsia="zh-CN"/>
        </w:rPr>
      </w:pPr>
      <w:r>
        <w:rPr>
          <w:rFonts w:eastAsia="等线"/>
        </w:rPr>
        <w:t>Sensing signa</w:t>
      </w:r>
      <w:r>
        <w:rPr>
          <w:rFonts w:hint="eastAsia" w:eastAsia="等线"/>
          <w:lang w:eastAsia="zh-CN"/>
        </w:rPr>
        <w:t>l</w:t>
      </w:r>
      <w:r>
        <w:rPr>
          <w:rFonts w:eastAsia="等线"/>
        </w:rPr>
        <w:t>ling is exchanged between gNB and SF indirectly through AMF</w:t>
      </w:r>
      <w:r>
        <w:rPr>
          <w:rFonts w:hint="eastAsia"/>
          <w:lang w:eastAsia="zh-CN"/>
        </w:rPr>
        <w:t>, in which case the sensing signalling is transmitted via the connection routed by AMF while the sensing data is delivered via the direct connection from gNB to SF</w:t>
      </w:r>
      <w:r>
        <w:t>.</w:t>
      </w:r>
    </w:p>
    <w:p w14:paraId="7A5E5453">
      <w:pPr>
        <w:spacing w:after="120"/>
        <w:jc w:val="both"/>
        <w:rPr>
          <w:szCs w:val="24"/>
          <w:lang w:val="en-US" w:eastAsia="zh-CN"/>
        </w:rPr>
      </w:pPr>
      <w:r>
        <w:rPr>
          <w:rFonts w:hint="eastAsia"/>
          <w:szCs w:val="24"/>
          <w:lang w:val="en-US" w:eastAsia="zh-CN"/>
        </w:rPr>
        <w:t xml:space="preserve">SCTP or GTP-U is considered being used for the sensing data connection which is different from the sensing signal connection. </w:t>
      </w:r>
      <w:r>
        <w:rPr>
          <w:szCs w:val="24"/>
          <w:lang w:val="en-US" w:eastAsia="zh-CN"/>
        </w:rPr>
        <w:t>SCTP is a transport layer protocol mainly designed for reliable transmission of control signaling</w:t>
      </w:r>
      <w:r>
        <w:rPr>
          <w:rFonts w:hint="eastAsia"/>
          <w:szCs w:val="24"/>
          <w:lang w:eastAsia="zh-CN"/>
        </w:rPr>
        <w:t>.</w:t>
      </w:r>
      <w:r>
        <w:rPr>
          <w:rFonts w:hint="eastAsia"/>
          <w:szCs w:val="24"/>
          <w:lang w:val="en-US" w:eastAsia="zh-CN"/>
        </w:rPr>
        <w:t xml:space="preserve"> And </w:t>
      </w:r>
      <w:r>
        <w:rPr>
          <w:szCs w:val="24"/>
          <w:lang w:val="en-US" w:eastAsia="zh-CN"/>
        </w:rPr>
        <w:t>GTP-U is a user plane tunneling protocol operating over the transport layer.</w:t>
      </w:r>
      <w:r>
        <w:rPr>
          <w:rFonts w:hint="eastAsia"/>
          <w:szCs w:val="24"/>
          <w:lang w:val="en-US" w:eastAsia="zh-CN"/>
        </w:rPr>
        <w:t xml:space="preserve"> </w:t>
      </w:r>
      <w:r>
        <w:rPr>
          <w:szCs w:val="24"/>
          <w:lang w:val="en-US" w:eastAsia="zh-CN"/>
        </w:rPr>
        <w:t>The following table compares the key characteristics of SCTP and GTP-U:</w:t>
      </w:r>
    </w:p>
    <w:p w14:paraId="0FD5FE40">
      <w:pPr>
        <w:spacing w:before="120" w:after="120"/>
        <w:jc w:val="center"/>
        <w:rPr>
          <w:b/>
          <w:szCs w:val="24"/>
          <w:lang w:val="en-US" w:eastAsia="zh-CN"/>
        </w:rPr>
      </w:pPr>
      <w:r>
        <w:rPr>
          <w:rFonts w:hint="eastAsia"/>
          <w:b/>
          <w:szCs w:val="24"/>
          <w:lang w:val="en-US" w:eastAsia="zh-CN"/>
        </w:rPr>
        <w:t>Table1.</w:t>
      </w:r>
      <w:r>
        <w:t xml:space="preserve"> </w:t>
      </w:r>
      <w:r>
        <w:rPr>
          <w:rFonts w:hint="eastAsia"/>
          <w:b/>
          <w:lang w:eastAsia="zh-CN"/>
        </w:rPr>
        <w:t>The c</w:t>
      </w:r>
      <w:r>
        <w:rPr>
          <w:b/>
          <w:szCs w:val="24"/>
          <w:lang w:val="en-US" w:eastAsia="zh-CN"/>
        </w:rPr>
        <w:t>omparison of SCTP and GTP-U</w:t>
      </w:r>
    </w:p>
    <w:tbl>
      <w:tblPr>
        <w:tblStyle w:val="4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1"/>
        <w:gridCol w:w="3630"/>
        <w:gridCol w:w="4395"/>
      </w:tblGrid>
      <w:tr w14:paraId="526C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3" w:hRule="atLeast"/>
        </w:trPr>
        <w:tc>
          <w:tcPr>
            <w:tcW w:w="1581" w:type="dxa"/>
          </w:tcPr>
          <w:p w14:paraId="1F8787BD">
            <w:pPr>
              <w:spacing w:before="120" w:after="120"/>
              <w:jc w:val="both"/>
              <w:rPr>
                <w:b/>
                <w:lang w:val="en-US" w:eastAsia="zh-CN"/>
              </w:rPr>
            </w:pPr>
            <w:r>
              <w:rPr>
                <w:b/>
                <w:lang w:val="en-US" w:eastAsia="zh-CN"/>
              </w:rPr>
              <w:t>Characteristics</w:t>
            </w:r>
          </w:p>
        </w:tc>
        <w:tc>
          <w:tcPr>
            <w:tcW w:w="3630" w:type="dxa"/>
          </w:tcPr>
          <w:p w14:paraId="2D6F10C3">
            <w:pPr>
              <w:spacing w:before="120" w:after="120"/>
              <w:jc w:val="center"/>
              <w:rPr>
                <w:b/>
                <w:lang w:val="en-US" w:eastAsia="zh-CN"/>
              </w:rPr>
            </w:pPr>
            <w:r>
              <w:rPr>
                <w:b/>
                <w:lang w:val="en-US" w:eastAsia="zh-CN"/>
              </w:rPr>
              <w:t>SCTP</w:t>
            </w:r>
          </w:p>
        </w:tc>
        <w:tc>
          <w:tcPr>
            <w:tcW w:w="4395" w:type="dxa"/>
          </w:tcPr>
          <w:p w14:paraId="18E2DE09">
            <w:pPr>
              <w:spacing w:before="120" w:after="120"/>
              <w:jc w:val="center"/>
              <w:rPr>
                <w:b/>
                <w:lang w:val="en-US" w:eastAsia="zh-CN"/>
              </w:rPr>
            </w:pPr>
            <w:r>
              <w:rPr>
                <w:b/>
                <w:lang w:val="en-US" w:eastAsia="zh-CN"/>
              </w:rPr>
              <w:t>GTP-U</w:t>
            </w:r>
          </w:p>
        </w:tc>
      </w:tr>
      <w:tr w14:paraId="3D5F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581" w:type="dxa"/>
          </w:tcPr>
          <w:p w14:paraId="32175845">
            <w:pPr>
              <w:spacing w:before="120" w:after="120"/>
              <w:jc w:val="both"/>
              <w:rPr>
                <w:lang w:val="en-US" w:eastAsia="zh-CN"/>
              </w:rPr>
            </w:pPr>
            <w:r>
              <w:rPr>
                <w:lang w:val="en-US" w:eastAsia="zh-CN"/>
              </w:rPr>
              <w:t>Typical 3GPP Application</w:t>
            </w:r>
          </w:p>
        </w:tc>
        <w:tc>
          <w:tcPr>
            <w:tcW w:w="3630" w:type="dxa"/>
          </w:tcPr>
          <w:p w14:paraId="44A22C6D">
            <w:pPr>
              <w:jc w:val="both"/>
              <w:rPr>
                <w:lang w:val="en-US" w:eastAsia="zh-CN"/>
              </w:rPr>
            </w:pPr>
            <w:r>
              <w:rPr>
                <w:lang w:val="en-US"/>
              </w:rPr>
              <w:t>Control plane (N2, N26, etc.) carrying signaling such as NGAP and XnAP.</w:t>
            </w:r>
          </w:p>
        </w:tc>
        <w:tc>
          <w:tcPr>
            <w:tcW w:w="4395" w:type="dxa"/>
          </w:tcPr>
          <w:p w14:paraId="1C8F37E1">
            <w:pPr>
              <w:jc w:val="both"/>
              <w:rPr>
                <w:lang w:val="en-US" w:eastAsia="zh-CN"/>
              </w:rPr>
            </w:pPr>
            <w:r>
              <w:rPr>
                <w:lang w:val="en-US"/>
              </w:rPr>
              <w:t>User plane (N3, N9) carrying user IP packets, Ethernet frames or unstructured data.</w:t>
            </w:r>
          </w:p>
        </w:tc>
      </w:tr>
      <w:tr w14:paraId="5A3CC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581" w:type="dxa"/>
          </w:tcPr>
          <w:p w14:paraId="0F8801AA">
            <w:pPr>
              <w:spacing w:after="0"/>
              <w:rPr>
                <w:lang w:val="en-US" w:eastAsia="zh-CN"/>
              </w:rPr>
            </w:pPr>
            <w:r>
              <w:rPr>
                <w:lang w:val="en-US" w:eastAsia="zh-CN"/>
              </w:rPr>
              <w:t xml:space="preserve">Underlying </w:t>
            </w:r>
            <w:r>
              <w:rPr>
                <w:rFonts w:hint="eastAsia"/>
                <w:lang w:val="en-US" w:eastAsia="zh-CN"/>
              </w:rPr>
              <w:t>Protocol</w:t>
            </w:r>
          </w:p>
        </w:tc>
        <w:tc>
          <w:tcPr>
            <w:tcW w:w="3630" w:type="dxa"/>
          </w:tcPr>
          <w:p w14:paraId="6FB49672">
            <w:pPr>
              <w:jc w:val="both"/>
              <w:rPr>
                <w:lang w:val="en-US" w:eastAsia="zh-CN"/>
              </w:rPr>
            </w:pPr>
            <w:r>
              <w:rPr>
                <w:lang w:val="en-US"/>
              </w:rPr>
              <w:t>Runs directly on IP (IP Protocol 132).</w:t>
            </w:r>
          </w:p>
        </w:tc>
        <w:tc>
          <w:tcPr>
            <w:tcW w:w="4395" w:type="dxa"/>
          </w:tcPr>
          <w:p w14:paraId="7DFC7C63">
            <w:pPr>
              <w:spacing w:after="0"/>
              <w:rPr>
                <w:lang w:val="en-US" w:eastAsia="zh-CN"/>
              </w:rPr>
            </w:pPr>
            <w:r>
              <w:rPr>
                <w:lang w:val="en-US" w:eastAsia="zh-CN"/>
              </w:rPr>
              <w:t>Runs on UDP (UDP Port 2152).</w:t>
            </w:r>
          </w:p>
        </w:tc>
      </w:tr>
      <w:tr w14:paraId="4E14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581" w:type="dxa"/>
          </w:tcPr>
          <w:p w14:paraId="69C0BFC4">
            <w:pPr>
              <w:spacing w:after="0"/>
              <w:rPr>
                <w:lang w:val="en-US" w:eastAsia="zh-CN"/>
              </w:rPr>
            </w:pPr>
            <w:r>
              <w:rPr>
                <w:lang w:val="en-US" w:eastAsia="zh-CN"/>
              </w:rPr>
              <w:t>Connection Model</w:t>
            </w:r>
          </w:p>
        </w:tc>
        <w:tc>
          <w:tcPr>
            <w:tcW w:w="3630" w:type="dxa"/>
          </w:tcPr>
          <w:p w14:paraId="2289B898">
            <w:pPr>
              <w:jc w:val="both"/>
              <w:rPr>
                <w:lang w:val="en-US" w:eastAsia="zh-CN"/>
              </w:rPr>
            </w:pPr>
            <w:r>
              <w:rPr>
                <w:lang w:val="en-US"/>
              </w:rPr>
              <w:t>Connection-oriented, requiring 4-way handshake to establish an association.</w:t>
            </w:r>
          </w:p>
        </w:tc>
        <w:tc>
          <w:tcPr>
            <w:tcW w:w="4395" w:type="dxa"/>
          </w:tcPr>
          <w:p w14:paraId="187B5266">
            <w:pPr>
              <w:spacing w:after="0"/>
              <w:rPr>
                <w:lang w:val="en-US" w:eastAsia="zh-CN"/>
              </w:rPr>
            </w:pPr>
            <w:r>
              <w:rPr>
                <w:lang w:val="en-US" w:eastAsia="zh-CN"/>
              </w:rPr>
              <w:t>Connection-less, tunnels are identified by TEID (Tunnel Endpoint ID), and the underlying UDP is stateless.</w:t>
            </w:r>
          </w:p>
        </w:tc>
      </w:tr>
      <w:tr w14:paraId="5DA5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581" w:type="dxa"/>
          </w:tcPr>
          <w:p w14:paraId="0E6A3D13">
            <w:pPr>
              <w:jc w:val="both"/>
              <w:rPr>
                <w:lang w:val="en-US" w:eastAsia="zh-CN"/>
              </w:rPr>
            </w:pPr>
            <w:r>
              <w:rPr>
                <w:lang w:val="en-US"/>
              </w:rPr>
              <w:t>Reliability</w:t>
            </w:r>
          </w:p>
        </w:tc>
        <w:tc>
          <w:tcPr>
            <w:tcW w:w="3630" w:type="dxa"/>
          </w:tcPr>
          <w:p w14:paraId="1CB5A845">
            <w:pPr>
              <w:spacing w:after="0"/>
              <w:rPr>
                <w:lang w:val="en-US" w:eastAsia="zh-CN"/>
              </w:rPr>
            </w:pPr>
            <w:r>
              <w:rPr>
                <w:lang w:val="en-US" w:eastAsia="zh-CN"/>
              </w:rPr>
              <w:t xml:space="preserve">Built-in ACK, retransmission, </w:t>
            </w:r>
            <w:r>
              <w:rPr>
                <w:rFonts w:hint="eastAsia"/>
                <w:lang w:val="en-US" w:eastAsia="zh-CN"/>
              </w:rPr>
              <w:t xml:space="preserve">sequence delivery </w:t>
            </w:r>
            <w:r>
              <w:rPr>
                <w:lang w:val="en-US" w:eastAsia="zh-CN"/>
              </w:rPr>
              <w:t>and Checksum (CRC32c).</w:t>
            </w:r>
          </w:p>
        </w:tc>
        <w:tc>
          <w:tcPr>
            <w:tcW w:w="4395" w:type="dxa"/>
          </w:tcPr>
          <w:p w14:paraId="0005128C">
            <w:pPr>
              <w:spacing w:after="0"/>
              <w:rPr>
                <w:lang w:val="en-US" w:eastAsia="zh-CN"/>
              </w:rPr>
            </w:pPr>
            <w:r>
              <w:rPr>
                <w:lang w:val="en-US" w:eastAsia="zh-CN"/>
              </w:rPr>
              <w:t>Best-effort (unreliable), no retransmission for lost packets, fully relying on upper layers (e.g., TCP/QUIC) for processing.</w:t>
            </w:r>
          </w:p>
        </w:tc>
      </w:tr>
      <w:tr w14:paraId="3208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1581" w:type="dxa"/>
          </w:tcPr>
          <w:p w14:paraId="2535BB04">
            <w:pPr>
              <w:jc w:val="both"/>
              <w:rPr>
                <w:lang w:val="en-US"/>
              </w:rPr>
            </w:pPr>
            <w:r>
              <w:rPr>
                <w:lang w:val="en-US"/>
              </w:rPr>
              <w:t>Multiplexing</w:t>
            </w:r>
          </w:p>
        </w:tc>
        <w:tc>
          <w:tcPr>
            <w:tcW w:w="3630" w:type="dxa"/>
          </w:tcPr>
          <w:p w14:paraId="19543E2E">
            <w:pPr>
              <w:jc w:val="both"/>
              <w:rPr>
                <w:lang w:val="en-US"/>
              </w:rPr>
            </w:pPr>
            <w:r>
              <w:rPr>
                <w:lang w:val="en-US"/>
              </w:rPr>
              <w:t>Multi-streaming, multiple streams within one connection, no Head-of-Line (HOL) Blocking between streams.</w:t>
            </w:r>
          </w:p>
        </w:tc>
        <w:tc>
          <w:tcPr>
            <w:tcW w:w="4395" w:type="dxa"/>
          </w:tcPr>
          <w:p w14:paraId="4FE22741">
            <w:pPr>
              <w:jc w:val="both"/>
              <w:rPr>
                <w:lang w:val="en-US"/>
              </w:rPr>
            </w:pPr>
            <w:r>
              <w:rPr>
                <w:lang w:val="en-US"/>
              </w:rPr>
              <w:t>TEID multiplexing, distinguishing different PDU Sessions or QoS Flows via TEID, but FIFO within a single tunnel.</w:t>
            </w:r>
          </w:p>
        </w:tc>
      </w:tr>
      <w:tr w14:paraId="4CD2C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581" w:type="dxa"/>
          </w:tcPr>
          <w:p w14:paraId="13BFBD56">
            <w:pPr>
              <w:jc w:val="both"/>
              <w:rPr>
                <w:lang w:val="en-US" w:eastAsia="zh-CN"/>
              </w:rPr>
            </w:pPr>
            <w:r>
              <w:rPr>
                <w:lang w:val="en-US"/>
              </w:rPr>
              <w:t>Multi-homing</w:t>
            </w:r>
          </w:p>
        </w:tc>
        <w:tc>
          <w:tcPr>
            <w:tcW w:w="3630" w:type="dxa"/>
          </w:tcPr>
          <w:p w14:paraId="3DCF3B13">
            <w:pPr>
              <w:spacing w:after="0"/>
              <w:rPr>
                <w:lang w:val="en-US" w:eastAsia="zh-CN"/>
              </w:rPr>
            </w:pPr>
            <w:r>
              <w:rPr>
                <w:lang w:val="en-US" w:eastAsia="zh-CN"/>
              </w:rPr>
              <w:t>Natively supported, endpoints can be bound to multiple IPs, supporting active-standby link switching.</w:t>
            </w:r>
          </w:p>
        </w:tc>
        <w:tc>
          <w:tcPr>
            <w:tcW w:w="4395" w:type="dxa"/>
          </w:tcPr>
          <w:p w14:paraId="521A0F88">
            <w:pPr>
              <w:spacing w:after="0"/>
              <w:rPr>
                <w:lang w:val="en-US" w:eastAsia="zh-CN"/>
              </w:rPr>
            </w:pPr>
            <w:r>
              <w:rPr>
                <w:lang w:val="en-US" w:eastAsia="zh-CN"/>
              </w:rPr>
              <w:t>Not supported, relying on IP layer routing or 3GPP-level path switching.</w:t>
            </w:r>
          </w:p>
        </w:tc>
      </w:tr>
    </w:tbl>
    <w:p w14:paraId="4D2DCD9F">
      <w:pPr>
        <w:spacing w:before="120" w:after="120"/>
        <w:jc w:val="both"/>
        <w:rPr>
          <w:szCs w:val="24"/>
          <w:lang w:val="en-US" w:eastAsia="zh-CN"/>
        </w:rPr>
      </w:pPr>
      <w:r>
        <w:rPr>
          <w:rFonts w:hint="eastAsia"/>
          <w:szCs w:val="24"/>
          <w:lang w:val="en-US" w:eastAsia="zh-CN"/>
        </w:rPr>
        <w:t xml:space="preserve">Based on the above table, </w:t>
      </w:r>
      <w:r>
        <w:rPr>
          <w:szCs w:val="24"/>
          <w:lang w:val="en-US" w:eastAsia="zh-CN"/>
        </w:rPr>
        <w:t>SCTP is a connection-oriented transport layer protocol natively built on IP, featuring reliable transmission with built-in ACK, retransmission and multi-homing support, as well as multi-streaming without HOL blocking. It is tailored for 3GPP control plane signaling transmission. By contrast, GTP-U is a connectionless user plane tunneling protocol operating over UDP, identified by TEID for tunnel multiplexing. It adopts a best-effort unreliable transmission mode with no built-in retransmission and does not support multi-homing. Optimized for 3GPP user plane data delivery including IP packets and unstructured data, GTP-U is characterized by low implementation complexity and high adaptability for real-time data transmission.</w:t>
      </w:r>
    </w:p>
    <w:p w14:paraId="71363309">
      <w:pPr>
        <w:spacing w:after="120"/>
        <w:jc w:val="both"/>
        <w:rPr>
          <w:szCs w:val="24"/>
          <w:lang w:val="en-US" w:eastAsia="zh-CN"/>
        </w:rPr>
      </w:pPr>
      <w:r>
        <w:rPr>
          <w:rFonts w:hint="eastAsia"/>
          <w:szCs w:val="24"/>
          <w:lang w:val="en-US" w:eastAsia="zh-CN"/>
        </w:rPr>
        <w:t xml:space="preserve">For the sensing service of object detection or tracking, the gNB is configured with periodic reporting in most cases. The continuous detection or tracking for the moving objects </w:t>
      </w:r>
      <w:r>
        <w:rPr>
          <w:szCs w:val="24"/>
          <w:lang w:val="en-US" w:eastAsia="zh-CN"/>
        </w:rPr>
        <w:t xml:space="preserve">may lead to </w:t>
      </w:r>
      <w:r>
        <w:rPr>
          <w:rFonts w:hint="eastAsia"/>
          <w:szCs w:val="24"/>
          <w:lang w:val="en-US" w:eastAsia="zh-CN"/>
        </w:rPr>
        <w:t>continuous data transmission</w:t>
      </w:r>
      <w:r>
        <w:rPr>
          <w:szCs w:val="24"/>
          <w:lang w:val="en-US" w:eastAsia="zh-CN"/>
        </w:rPr>
        <w:t xml:space="preserve"> from </w:t>
      </w:r>
      <w:r>
        <w:rPr>
          <w:rFonts w:hint="eastAsia"/>
          <w:szCs w:val="24"/>
          <w:lang w:val="en-US" w:eastAsia="zh-CN"/>
        </w:rPr>
        <w:t>the gNB</w:t>
      </w:r>
      <w:r>
        <w:rPr>
          <w:szCs w:val="24"/>
          <w:lang w:val="en-US" w:eastAsia="zh-CN"/>
        </w:rPr>
        <w:t xml:space="preserve"> to SF over time.</w:t>
      </w:r>
      <w:r>
        <w:rPr>
          <w:rFonts w:hint="eastAsia"/>
          <w:szCs w:val="24"/>
          <w:lang w:val="en-US" w:eastAsia="zh-CN"/>
        </w:rPr>
        <w:t xml:space="preserve"> If Level A or B data (hundreds of Megabits~ several Gigabits) is reported, only GTP-U is feasible, SCTP can hardly apply the operations to such large payload transmission </w:t>
      </w:r>
      <w:r>
        <w:rPr>
          <w:szCs w:val="24"/>
          <w:lang w:val="en-US" w:eastAsia="zh-CN"/>
        </w:rPr>
        <w:t>continuously</w:t>
      </w:r>
      <w:r>
        <w:rPr>
          <w:rFonts w:hint="eastAsia"/>
          <w:szCs w:val="24"/>
          <w:lang w:val="en-US" w:eastAsia="zh-CN"/>
        </w:rPr>
        <w:t xml:space="preserve"> and thus it</w:t>
      </w:r>
      <w:r>
        <w:rPr>
          <w:szCs w:val="24"/>
          <w:lang w:val="en-US" w:eastAsia="zh-CN"/>
        </w:rPr>
        <w:t>’</w:t>
      </w:r>
      <w:r>
        <w:rPr>
          <w:rFonts w:hint="eastAsia"/>
          <w:szCs w:val="24"/>
          <w:lang w:val="en-US" w:eastAsia="zh-CN"/>
        </w:rPr>
        <w:t xml:space="preserve">s difficult to </w:t>
      </w:r>
      <w:r>
        <w:rPr>
          <w:szCs w:val="24"/>
          <w:lang w:val="en-US" w:eastAsia="zh-CN"/>
        </w:rPr>
        <w:t>guarantee</w:t>
      </w:r>
      <w:r>
        <w:rPr>
          <w:rFonts w:hint="eastAsia"/>
          <w:szCs w:val="24"/>
          <w:lang w:val="en-US" w:eastAsia="zh-CN"/>
        </w:rPr>
        <w:t xml:space="preserve"> the real-time requirements of the sensing service. If Level C or D data is reported, both SCTP and GTP-U are feasible for the real-time sensing service. However, SCTP is not the efficient way, because most of the SCTP features are not necessary for sensing data connection, including</w:t>
      </w:r>
      <w:r>
        <w:rPr>
          <w:szCs w:val="24"/>
          <w:lang w:val="en-US" w:eastAsia="zh-CN"/>
        </w:rPr>
        <w:t xml:space="preserve"> connection-oriented</w:t>
      </w:r>
      <w:r>
        <w:rPr>
          <w:rFonts w:hint="eastAsia"/>
          <w:szCs w:val="24"/>
          <w:lang w:val="en-US" w:eastAsia="zh-CN"/>
        </w:rPr>
        <w:t>,</w:t>
      </w:r>
      <w:r>
        <w:rPr>
          <w:szCs w:val="24"/>
          <w:lang w:val="en-US" w:eastAsia="zh-CN"/>
        </w:rPr>
        <w:t xml:space="preserve"> 4-way handshake</w:t>
      </w:r>
      <w:r>
        <w:rPr>
          <w:rFonts w:hint="eastAsia"/>
          <w:szCs w:val="24"/>
          <w:lang w:val="en-US" w:eastAsia="zh-CN"/>
        </w:rPr>
        <w:t>, multi-homing</w:t>
      </w:r>
      <w:r>
        <w:rPr>
          <w:szCs w:val="24"/>
          <w:lang w:val="en-US" w:eastAsia="zh-CN"/>
        </w:rPr>
        <w:t xml:space="preserve"> and </w:t>
      </w:r>
      <w:r>
        <w:rPr>
          <w:rFonts w:hint="eastAsia"/>
          <w:szCs w:val="24"/>
          <w:lang w:val="en-US" w:eastAsia="zh-CN"/>
        </w:rPr>
        <w:t>high-</w:t>
      </w:r>
      <w:r>
        <w:rPr>
          <w:szCs w:val="24"/>
          <w:lang w:val="en-US" w:eastAsia="zh-CN"/>
        </w:rPr>
        <w:t xml:space="preserve">reliability </w:t>
      </w:r>
      <w:r>
        <w:rPr>
          <w:rFonts w:hint="eastAsia"/>
          <w:szCs w:val="24"/>
          <w:lang w:val="en-US" w:eastAsia="zh-CN"/>
        </w:rPr>
        <w:t xml:space="preserve">assurance </w:t>
      </w:r>
      <w:r>
        <w:rPr>
          <w:szCs w:val="24"/>
          <w:lang w:val="en-US" w:eastAsia="zh-CN"/>
        </w:rPr>
        <w:t>mechanisms.</w:t>
      </w:r>
      <w:r>
        <w:rPr>
          <w:rFonts w:hint="eastAsia"/>
          <w:szCs w:val="24"/>
          <w:lang w:val="en-US" w:eastAsia="zh-CN"/>
        </w:rPr>
        <w:t xml:space="preserve"> Someone may argue that the high-reliability assurance of SCTP is necessary for Level D data reporting. However, periodic reporting can naturally mitigate the issue of packets loss in sensing data transmission. In addition, </w:t>
      </w:r>
      <w:r>
        <w:rPr>
          <w:szCs w:val="24"/>
          <w:lang w:val="en-US" w:eastAsia="zh-CN"/>
        </w:rPr>
        <w:t xml:space="preserve">the reliability </w:t>
      </w:r>
      <w:r>
        <w:rPr>
          <w:rFonts w:hint="eastAsia"/>
          <w:szCs w:val="24"/>
          <w:lang w:val="en-US" w:eastAsia="zh-CN"/>
        </w:rPr>
        <w:t xml:space="preserve">of sensing data </w:t>
      </w:r>
      <w:r>
        <w:rPr>
          <w:szCs w:val="24"/>
          <w:lang w:val="en-US" w:eastAsia="zh-CN"/>
        </w:rPr>
        <w:t xml:space="preserve">can </w:t>
      </w:r>
      <w:r>
        <w:rPr>
          <w:rFonts w:hint="eastAsia"/>
          <w:szCs w:val="24"/>
          <w:lang w:val="en-US" w:eastAsia="zh-CN"/>
        </w:rPr>
        <w:t xml:space="preserve">also </w:t>
      </w:r>
      <w:r>
        <w:rPr>
          <w:szCs w:val="24"/>
          <w:lang w:val="en-US" w:eastAsia="zh-CN"/>
        </w:rPr>
        <w:t xml:space="preserve">be </w:t>
      </w:r>
      <w:r>
        <w:rPr>
          <w:rFonts w:hint="eastAsia"/>
          <w:szCs w:val="24"/>
          <w:lang w:val="en-US" w:eastAsia="zh-CN"/>
        </w:rPr>
        <w:t>improved</w:t>
      </w:r>
      <w:r>
        <w:rPr>
          <w:szCs w:val="24"/>
          <w:lang w:val="en-US" w:eastAsia="zh-CN"/>
        </w:rPr>
        <w:t xml:space="preserve"> </w:t>
      </w:r>
      <w:r>
        <w:rPr>
          <w:rFonts w:hint="eastAsia"/>
          <w:szCs w:val="24"/>
          <w:lang w:val="en-US" w:eastAsia="zh-CN"/>
        </w:rPr>
        <w:t>by</w:t>
      </w:r>
      <w:r>
        <w:rPr>
          <w:szCs w:val="24"/>
          <w:lang w:val="en-US" w:eastAsia="zh-CN"/>
        </w:rPr>
        <w:t xml:space="preserve"> </w:t>
      </w:r>
      <w:r>
        <w:rPr>
          <w:rFonts w:hint="eastAsia"/>
          <w:szCs w:val="24"/>
          <w:lang w:val="en-US" w:eastAsia="zh-CN"/>
        </w:rPr>
        <w:t xml:space="preserve">repeating </w:t>
      </w:r>
      <w:r>
        <w:rPr>
          <w:szCs w:val="24"/>
          <w:lang w:val="en-US" w:eastAsia="zh-CN"/>
        </w:rPr>
        <w:t>transmission</w:t>
      </w:r>
      <w:r>
        <w:rPr>
          <w:rFonts w:hint="eastAsia"/>
          <w:szCs w:val="24"/>
          <w:lang w:val="en-US" w:eastAsia="zh-CN"/>
        </w:rPr>
        <w:t xml:space="preserve">s in </w:t>
      </w:r>
      <w:r>
        <w:rPr>
          <w:szCs w:val="24"/>
          <w:lang w:val="en-US" w:eastAsia="zh-CN"/>
        </w:rPr>
        <w:t xml:space="preserve">application-layer, </w:t>
      </w:r>
      <w:r>
        <w:rPr>
          <w:rFonts w:hint="eastAsia"/>
          <w:szCs w:val="24"/>
          <w:lang w:val="en-US" w:eastAsia="zh-CN"/>
        </w:rPr>
        <w:t xml:space="preserve">which is much simpler than the </w:t>
      </w:r>
      <w:r>
        <w:rPr>
          <w:szCs w:val="24"/>
          <w:lang w:val="en-US" w:eastAsia="zh-CN"/>
        </w:rPr>
        <w:t>SCTP retransmission mechanism.</w:t>
      </w:r>
      <w:r>
        <w:rPr>
          <w:rFonts w:hint="eastAsia"/>
          <w:szCs w:val="24"/>
          <w:lang w:val="en-US" w:eastAsia="zh-CN"/>
        </w:rPr>
        <w:t xml:space="preserve"> </w:t>
      </w:r>
      <w:r>
        <w:rPr>
          <w:szCs w:val="24"/>
          <w:lang w:val="en-US" w:eastAsia="zh-CN"/>
        </w:rPr>
        <w:t xml:space="preserve">GTP-U is more </w:t>
      </w:r>
      <w:r>
        <w:rPr>
          <w:rFonts w:hint="eastAsia"/>
          <w:szCs w:val="24"/>
          <w:lang w:val="en-US" w:eastAsia="zh-CN"/>
        </w:rPr>
        <w:t>efficient way</w:t>
      </w:r>
      <w:r>
        <w:rPr>
          <w:szCs w:val="24"/>
          <w:lang w:val="en-US" w:eastAsia="zh-CN"/>
        </w:rPr>
        <w:t xml:space="preserve"> due to its simple </w:t>
      </w:r>
      <w:r>
        <w:rPr>
          <w:rFonts w:hint="eastAsia"/>
          <w:szCs w:val="24"/>
          <w:lang w:val="en-US" w:eastAsia="zh-CN"/>
        </w:rPr>
        <w:t>operations</w:t>
      </w:r>
      <w:r>
        <w:rPr>
          <w:szCs w:val="24"/>
          <w:lang w:val="en-US" w:eastAsia="zh-CN"/>
        </w:rPr>
        <w:t>.</w:t>
      </w:r>
      <w:r>
        <w:rPr>
          <w:rFonts w:hint="eastAsia"/>
          <w:szCs w:val="24"/>
          <w:lang w:val="en-US" w:eastAsia="zh-CN"/>
        </w:rPr>
        <w:t xml:space="preserve">  Therefore, t</w:t>
      </w:r>
      <w:r>
        <w:rPr>
          <w:szCs w:val="24"/>
          <w:lang w:val="en-US" w:eastAsia="zh-CN"/>
        </w:rPr>
        <w:t>he GTP-U-based protocol stack is preferred for sensing data transmission.</w:t>
      </w:r>
    </w:p>
    <w:p w14:paraId="4750DE26">
      <w:pPr>
        <w:spacing w:after="120"/>
        <w:jc w:val="both"/>
        <w:rPr>
          <w:szCs w:val="24"/>
          <w:lang w:val="en-US" w:eastAsia="zh-CN"/>
        </w:rPr>
      </w:pPr>
      <w:bookmarkStart w:id="16" w:name="OLE_LINK19"/>
      <w:bookmarkStart w:id="17" w:name="OLE_LINK18"/>
      <w:r>
        <w:rPr>
          <w:rFonts w:hint="eastAsia"/>
          <w:szCs w:val="24"/>
          <w:lang w:val="en-US" w:eastAsia="zh-CN"/>
        </w:rPr>
        <w:t>T</w:t>
      </w:r>
      <w:r>
        <w:rPr>
          <w:szCs w:val="24"/>
          <w:lang w:val="en-US" w:eastAsia="zh-CN"/>
        </w:rPr>
        <w:t xml:space="preserve">he following table shows the </w:t>
      </w:r>
      <w:r>
        <w:rPr>
          <w:rFonts w:hint="eastAsia"/>
          <w:szCs w:val="24"/>
          <w:lang w:val="en-US" w:eastAsia="zh-CN"/>
        </w:rPr>
        <w:t>summary</w:t>
      </w:r>
      <w:r>
        <w:rPr>
          <w:szCs w:val="24"/>
          <w:lang w:val="en-US" w:eastAsia="zh-CN"/>
        </w:rPr>
        <w:t xml:space="preserve"> of </w:t>
      </w:r>
      <w:r>
        <w:rPr>
          <w:rFonts w:hint="eastAsia"/>
          <w:szCs w:val="24"/>
          <w:lang w:val="en-US" w:eastAsia="zh-CN"/>
        </w:rPr>
        <w:t>above analysis</w:t>
      </w:r>
      <w:r>
        <w:rPr>
          <w:szCs w:val="24"/>
          <w:lang w:val="en-US" w:eastAsia="zh-CN"/>
        </w:rPr>
        <w:t>:</w:t>
      </w:r>
      <w:r>
        <w:rPr>
          <w:rFonts w:hint="eastAsia"/>
          <w:szCs w:val="24"/>
          <w:lang w:val="en-US" w:eastAsia="zh-CN"/>
        </w:rPr>
        <w:t xml:space="preserve"> </w:t>
      </w:r>
    </w:p>
    <w:bookmarkEnd w:id="16"/>
    <w:bookmarkEnd w:id="17"/>
    <w:p w14:paraId="046737A4">
      <w:pPr>
        <w:spacing w:before="120" w:after="120"/>
        <w:jc w:val="center"/>
        <w:rPr>
          <w:szCs w:val="24"/>
          <w:lang w:val="en-US" w:eastAsia="zh-CN"/>
        </w:rPr>
      </w:pPr>
      <w:r>
        <w:rPr>
          <w:rFonts w:hint="eastAsia"/>
          <w:b/>
          <w:szCs w:val="24"/>
          <w:lang w:val="en-US" w:eastAsia="zh-CN"/>
        </w:rPr>
        <w:t>Table2.</w:t>
      </w:r>
      <w:r>
        <w:t xml:space="preserve"> </w:t>
      </w:r>
      <w:r>
        <w:rPr>
          <w:b/>
          <w:szCs w:val="24"/>
          <w:lang w:val="en-US" w:eastAsia="zh-CN"/>
        </w:rPr>
        <w:t>Transmission Protocol Suitability for Sensing Data Levels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8"/>
        <w:gridCol w:w="2268"/>
        <w:gridCol w:w="1896"/>
      </w:tblGrid>
      <w:tr w14:paraId="4EF08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8" w:type="dxa"/>
          </w:tcPr>
          <w:p w14:paraId="06CE4E45">
            <w:pPr>
              <w:jc w:val="both"/>
              <w:rPr>
                <w:lang w:val="en-US"/>
              </w:rPr>
            </w:pPr>
            <w:r>
              <w:rPr>
                <w:lang w:val="en-US"/>
              </w:rPr>
              <w:t>Sensing Data Level</w:t>
            </w:r>
            <w:r>
              <w:rPr>
                <w:rFonts w:hint="eastAsia"/>
                <w:lang w:val="en-US"/>
              </w:rPr>
              <w:t xml:space="preserve"> and typical payload</w:t>
            </w:r>
          </w:p>
        </w:tc>
        <w:tc>
          <w:tcPr>
            <w:tcW w:w="2268" w:type="dxa"/>
          </w:tcPr>
          <w:p w14:paraId="339D6FAE">
            <w:pPr>
              <w:jc w:val="both"/>
              <w:rPr>
                <w:lang w:val="en-US"/>
              </w:rPr>
            </w:pPr>
            <w:r>
              <w:rPr>
                <w:lang w:val="en-US"/>
              </w:rPr>
              <w:t>SCTP</w:t>
            </w:r>
          </w:p>
        </w:tc>
        <w:tc>
          <w:tcPr>
            <w:tcW w:w="1896" w:type="dxa"/>
          </w:tcPr>
          <w:p w14:paraId="39D22C0B">
            <w:pPr>
              <w:jc w:val="both"/>
              <w:rPr>
                <w:lang w:val="en-US"/>
              </w:rPr>
            </w:pPr>
            <w:r>
              <w:rPr>
                <w:lang w:val="en-US"/>
              </w:rPr>
              <w:t>GTP-U</w:t>
            </w:r>
          </w:p>
        </w:tc>
      </w:tr>
      <w:tr w14:paraId="1F3B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8" w:type="dxa"/>
          </w:tcPr>
          <w:p w14:paraId="7C74FF45">
            <w:pPr>
              <w:jc w:val="both"/>
              <w:rPr>
                <w:lang w:val="en-US"/>
              </w:rPr>
            </w:pPr>
            <w:r>
              <w:rPr>
                <w:lang w:val="en-US"/>
              </w:rPr>
              <w:t>Level A (</w:t>
            </w:r>
            <w:r>
              <w:rPr>
                <w:rFonts w:hint="eastAsia"/>
                <w:lang w:val="en-US"/>
              </w:rPr>
              <w:t>Several Gigabits</w:t>
            </w:r>
            <w:r>
              <w:rPr>
                <w:lang w:val="en-US"/>
              </w:rPr>
              <w:t>)</w:t>
            </w:r>
          </w:p>
        </w:tc>
        <w:tc>
          <w:tcPr>
            <w:tcW w:w="2268" w:type="dxa"/>
          </w:tcPr>
          <w:p w14:paraId="2F71FDB7">
            <w:pPr>
              <w:jc w:val="both"/>
              <w:rPr>
                <w:lang w:val="en-US"/>
              </w:rPr>
            </w:pPr>
            <w:r>
              <w:rPr>
                <w:lang w:val="en-US"/>
              </w:rPr>
              <w:t xml:space="preserve">Not </w:t>
            </w:r>
            <w:r>
              <w:rPr>
                <w:rFonts w:hint="eastAsia"/>
                <w:lang w:val="en-US"/>
              </w:rPr>
              <w:t>feasible</w:t>
            </w:r>
          </w:p>
        </w:tc>
        <w:tc>
          <w:tcPr>
            <w:tcW w:w="1896" w:type="dxa"/>
          </w:tcPr>
          <w:p w14:paraId="431F34DD">
            <w:pPr>
              <w:jc w:val="both"/>
              <w:rPr>
                <w:lang w:val="en-US"/>
              </w:rPr>
            </w:pPr>
            <w:r>
              <w:rPr>
                <w:lang w:val="en-US"/>
              </w:rPr>
              <w:t>Suitable</w:t>
            </w:r>
          </w:p>
        </w:tc>
      </w:tr>
      <w:tr w14:paraId="5146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8" w:type="dxa"/>
          </w:tcPr>
          <w:p w14:paraId="57C8DA2A">
            <w:pPr>
              <w:jc w:val="both"/>
              <w:rPr>
                <w:lang w:val="en-US"/>
              </w:rPr>
            </w:pPr>
            <w:r>
              <w:rPr>
                <w:lang w:val="en-US"/>
              </w:rPr>
              <w:t>Level B (</w:t>
            </w:r>
            <w:r>
              <w:rPr>
                <w:rFonts w:hint="eastAsia"/>
                <w:lang w:val="en-US"/>
              </w:rPr>
              <w:t xml:space="preserve">Several hundred </w:t>
            </w:r>
            <w:r>
              <w:rPr>
                <w:lang w:val="en-US"/>
              </w:rPr>
              <w:t>Mega</w:t>
            </w:r>
            <w:r>
              <w:rPr>
                <w:rFonts w:hint="eastAsia"/>
                <w:lang w:val="en-US"/>
              </w:rPr>
              <w:t>bits</w:t>
            </w:r>
            <w:r>
              <w:rPr>
                <w:lang w:val="en-US"/>
              </w:rPr>
              <w:t>)</w:t>
            </w:r>
          </w:p>
        </w:tc>
        <w:tc>
          <w:tcPr>
            <w:tcW w:w="2268" w:type="dxa"/>
          </w:tcPr>
          <w:p w14:paraId="4F666735">
            <w:pPr>
              <w:jc w:val="both"/>
              <w:rPr>
                <w:lang w:val="en-US"/>
              </w:rPr>
            </w:pPr>
            <w:r>
              <w:rPr>
                <w:lang w:val="en-US"/>
              </w:rPr>
              <w:t xml:space="preserve">Not </w:t>
            </w:r>
            <w:r>
              <w:rPr>
                <w:rFonts w:hint="eastAsia"/>
                <w:lang w:val="en-US"/>
              </w:rPr>
              <w:t>feasible</w:t>
            </w:r>
          </w:p>
        </w:tc>
        <w:tc>
          <w:tcPr>
            <w:tcW w:w="1896" w:type="dxa"/>
          </w:tcPr>
          <w:p w14:paraId="26922FF3">
            <w:pPr>
              <w:jc w:val="both"/>
              <w:rPr>
                <w:lang w:val="en-US"/>
              </w:rPr>
            </w:pPr>
            <w:r>
              <w:rPr>
                <w:lang w:val="en-US"/>
              </w:rPr>
              <w:t>Suitable</w:t>
            </w:r>
          </w:p>
        </w:tc>
      </w:tr>
      <w:tr w14:paraId="1E00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8" w:type="dxa"/>
          </w:tcPr>
          <w:p w14:paraId="11EAD2B0">
            <w:pPr>
              <w:jc w:val="both"/>
              <w:rPr>
                <w:lang w:val="en-US"/>
              </w:rPr>
            </w:pPr>
            <w:r>
              <w:rPr>
                <w:lang w:val="en-US"/>
              </w:rPr>
              <w:t>Level C (</w:t>
            </w:r>
            <w:r>
              <w:rPr>
                <w:rFonts w:hint="eastAsia"/>
                <w:lang w:val="en-US"/>
              </w:rPr>
              <w:t>Several hundred Kilobits</w:t>
            </w:r>
            <w:r>
              <w:rPr>
                <w:lang w:val="en-US"/>
              </w:rPr>
              <w:t>)</w:t>
            </w:r>
          </w:p>
        </w:tc>
        <w:tc>
          <w:tcPr>
            <w:tcW w:w="2268" w:type="dxa"/>
          </w:tcPr>
          <w:p w14:paraId="78A15970">
            <w:pPr>
              <w:rPr>
                <w:lang w:val="en-US"/>
              </w:rPr>
            </w:pPr>
            <w:r>
              <w:rPr>
                <w:lang w:val="en-US"/>
              </w:rPr>
              <w:t>Feasible</w:t>
            </w:r>
            <w:r>
              <w:rPr>
                <w:rFonts w:hint="eastAsia"/>
                <w:lang w:val="en-US"/>
              </w:rPr>
              <w:t xml:space="preserve"> but not efficient</w:t>
            </w:r>
          </w:p>
        </w:tc>
        <w:tc>
          <w:tcPr>
            <w:tcW w:w="1896" w:type="dxa"/>
          </w:tcPr>
          <w:p w14:paraId="60F12408">
            <w:pPr>
              <w:jc w:val="both"/>
              <w:rPr>
                <w:lang w:val="en-US"/>
              </w:rPr>
            </w:pPr>
            <w:r>
              <w:rPr>
                <w:lang w:val="en-US"/>
              </w:rPr>
              <w:t>Suitable</w:t>
            </w:r>
          </w:p>
        </w:tc>
      </w:tr>
      <w:tr w14:paraId="1AE2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48" w:type="dxa"/>
          </w:tcPr>
          <w:p w14:paraId="09E323CC">
            <w:pPr>
              <w:jc w:val="both"/>
              <w:rPr>
                <w:lang w:val="en-US"/>
              </w:rPr>
            </w:pPr>
            <w:r>
              <w:rPr>
                <w:lang w:val="en-US"/>
              </w:rPr>
              <w:t>Level D</w:t>
            </w:r>
            <w:r>
              <w:rPr>
                <w:rFonts w:hint="eastAsia"/>
                <w:lang w:val="en-US"/>
              </w:rPr>
              <w:t xml:space="preserve"> </w:t>
            </w:r>
            <w:r>
              <w:rPr>
                <w:lang w:val="en-US"/>
              </w:rPr>
              <w:t>(</w:t>
            </w:r>
            <w:r>
              <w:rPr>
                <w:rFonts w:hint="eastAsia"/>
                <w:lang w:val="en-US"/>
              </w:rPr>
              <w:t>Several Kilobits</w:t>
            </w:r>
            <w:r>
              <w:rPr>
                <w:lang w:val="en-US"/>
              </w:rPr>
              <w:t>)</w:t>
            </w:r>
          </w:p>
        </w:tc>
        <w:tc>
          <w:tcPr>
            <w:tcW w:w="2268" w:type="dxa"/>
          </w:tcPr>
          <w:p w14:paraId="69E10B92">
            <w:pPr>
              <w:jc w:val="both"/>
              <w:rPr>
                <w:lang w:val="en-US"/>
              </w:rPr>
            </w:pPr>
            <w:r>
              <w:rPr>
                <w:lang w:val="en-US"/>
              </w:rPr>
              <w:t xml:space="preserve">Feasible but </w:t>
            </w:r>
            <w:r>
              <w:rPr>
                <w:rFonts w:hint="eastAsia"/>
                <w:lang w:val="en-US"/>
              </w:rPr>
              <w:t>n</w:t>
            </w:r>
            <w:r>
              <w:rPr>
                <w:lang w:val="en-US"/>
              </w:rPr>
              <w:t xml:space="preserve">ot </w:t>
            </w:r>
            <w:r>
              <w:rPr>
                <w:rFonts w:hint="eastAsia"/>
                <w:lang w:val="en-US"/>
              </w:rPr>
              <w:t>efficient</w:t>
            </w:r>
          </w:p>
        </w:tc>
        <w:tc>
          <w:tcPr>
            <w:tcW w:w="1896" w:type="dxa"/>
          </w:tcPr>
          <w:p w14:paraId="7985BE4C">
            <w:pPr>
              <w:jc w:val="both"/>
              <w:rPr>
                <w:lang w:val="en-US"/>
              </w:rPr>
            </w:pPr>
            <w:r>
              <w:rPr>
                <w:rFonts w:hint="eastAsia"/>
                <w:lang w:val="en-US"/>
              </w:rPr>
              <w:t>Suitable</w:t>
            </w:r>
          </w:p>
        </w:tc>
      </w:tr>
    </w:tbl>
    <w:p w14:paraId="0E201FCD">
      <w:pPr>
        <w:spacing w:before="120" w:after="120"/>
        <w:jc w:val="both"/>
        <w:rPr>
          <w:rFonts w:eastAsia="等线"/>
          <w:lang w:eastAsia="zh-CN"/>
        </w:rPr>
      </w:pPr>
      <w:r>
        <w:rPr>
          <w:rFonts w:eastAsia="等线"/>
          <w:lang w:eastAsia="zh-CN"/>
        </w:rPr>
        <w:t xml:space="preserve">Today, the PDU Session User Plane protocol is used over GTP-U protocol to handle the PDU session transmission over NG-U, Xn-U and N9 interface. The PDU Session User Plane protocol data is conveyed by means of “PDU session Container” GTP-U Extension Header as specified in TS 29.281. </w:t>
      </w:r>
    </w:p>
    <w:p w14:paraId="5B4629C6">
      <w:pPr>
        <w:spacing w:before="120" w:after="120"/>
        <w:jc w:val="both"/>
        <w:rPr>
          <w:rFonts w:eastAsia="等线"/>
          <w:lang w:eastAsia="zh-CN"/>
        </w:rPr>
      </w:pPr>
      <w:r>
        <w:rPr>
          <w:rFonts w:eastAsia="等线"/>
          <w:lang w:eastAsia="zh-CN"/>
        </w:rPr>
        <w:t>Sensing data PDU should be sent as the sensing report from gNB to SF. RAN3 can introduce a new protocol (e.g., naming it as sensing data protocol) over GTP-U for handling the sensing data PDUs. The new protocol is used to specify the structure of sensing data PDU. And a “Sensing data container” GTP-U Extension Header can be introduced to TS 29.281 to convey the sensing data PDUs by GTP-U.</w:t>
      </w:r>
    </w:p>
    <w:p w14:paraId="78280328">
      <w:pPr>
        <w:spacing w:before="120" w:after="120"/>
        <w:jc w:val="both"/>
        <w:rPr>
          <w:szCs w:val="24"/>
          <w:lang w:val="en-US" w:eastAsia="zh-CN"/>
        </w:rPr>
      </w:pPr>
      <w:r>
        <w:rPr>
          <w:rFonts w:hint="eastAsia" w:eastAsia="等线"/>
          <w:lang w:eastAsia="zh-CN"/>
        </w:rPr>
        <w:t xml:space="preserve">Below </w:t>
      </w:r>
      <w:r>
        <w:rPr>
          <w:rFonts w:eastAsia="Yu Mincho"/>
          <w:lang w:eastAsia="zh-CN"/>
        </w:rPr>
        <w:t xml:space="preserve">Figure </w:t>
      </w:r>
      <w:r>
        <w:rPr>
          <w:rFonts w:hint="eastAsia" w:eastAsia="等线"/>
          <w:lang w:eastAsia="zh-CN"/>
        </w:rPr>
        <w:t>1</w:t>
      </w:r>
      <w:r>
        <w:rPr>
          <w:rFonts w:eastAsia="Yu Mincho"/>
          <w:lang w:eastAsia="zh-CN"/>
        </w:rPr>
        <w:t xml:space="preserve"> shows the </w:t>
      </w:r>
      <w:r>
        <w:rPr>
          <w:rFonts w:eastAsia="等线"/>
          <w:lang w:eastAsia="zh-CN"/>
        </w:rPr>
        <w:t>GTP-U-based protocol</w:t>
      </w:r>
      <w:r>
        <w:rPr>
          <w:rFonts w:eastAsia="Yu Mincho"/>
          <w:lang w:eastAsia="zh-CN"/>
        </w:rPr>
        <w:t xml:space="preserve"> stack:</w:t>
      </w:r>
    </w:p>
    <w:p w14:paraId="320E00D4">
      <w:pPr>
        <w:spacing w:before="120" w:after="120"/>
        <w:jc w:val="center"/>
        <w:rPr>
          <w:b/>
          <w:szCs w:val="24"/>
          <w:lang w:val="en-US" w:eastAsia="zh-CN"/>
        </w:rPr>
      </w:pPr>
      <w:r>
        <w:object>
          <v:shape id="_x0000_i1025" o:spt="75" type="#_x0000_t75" style="height:159.45pt;width:81.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5E42A30D">
      <w:pPr>
        <w:spacing w:before="120" w:after="120"/>
        <w:jc w:val="center"/>
        <w:rPr>
          <w:szCs w:val="24"/>
          <w:lang w:val="en-US" w:eastAsia="zh-CN"/>
        </w:rPr>
      </w:pPr>
      <w:r>
        <w:rPr>
          <w:b/>
          <w:szCs w:val="24"/>
          <w:lang w:val="en-US" w:eastAsia="zh-CN"/>
        </w:rPr>
        <w:t xml:space="preserve">Figure </w:t>
      </w:r>
      <w:r>
        <w:rPr>
          <w:rFonts w:hint="eastAsia"/>
          <w:b/>
          <w:szCs w:val="24"/>
          <w:lang w:val="en-US" w:eastAsia="zh-CN"/>
        </w:rPr>
        <w:t>1</w:t>
      </w:r>
      <w:r>
        <w:rPr>
          <w:b/>
          <w:szCs w:val="24"/>
          <w:lang w:val="en-US" w:eastAsia="zh-CN"/>
        </w:rPr>
        <w:t xml:space="preserve"> </w:t>
      </w:r>
      <w:r>
        <w:rPr>
          <w:rFonts w:hint="eastAsia"/>
          <w:b/>
          <w:szCs w:val="24"/>
          <w:lang w:val="en-US" w:eastAsia="zh-CN"/>
        </w:rPr>
        <w:t>P</w:t>
      </w:r>
      <w:r>
        <w:rPr>
          <w:b/>
          <w:szCs w:val="24"/>
          <w:lang w:val="en-US" w:eastAsia="zh-CN"/>
        </w:rPr>
        <w:t>rotocol stack</w:t>
      </w:r>
      <w:r>
        <w:rPr>
          <w:rFonts w:hint="eastAsia"/>
          <w:b/>
          <w:szCs w:val="24"/>
          <w:lang w:val="en-US" w:eastAsia="zh-CN"/>
        </w:rPr>
        <w:t xml:space="preserve"> </w:t>
      </w:r>
      <w:r>
        <w:rPr>
          <w:b/>
          <w:szCs w:val="24"/>
          <w:lang w:val="en-US" w:eastAsia="zh-CN"/>
        </w:rPr>
        <w:t>for sensing data transmission</w:t>
      </w:r>
    </w:p>
    <w:p w14:paraId="73371FB3">
      <w:pPr>
        <w:spacing w:before="120" w:after="120"/>
        <w:jc w:val="both"/>
        <w:rPr>
          <w:b/>
          <w:szCs w:val="24"/>
          <w:lang w:val="en-US" w:eastAsia="zh-CN"/>
        </w:rPr>
      </w:pPr>
      <w:r>
        <w:rPr>
          <w:b/>
          <w:szCs w:val="24"/>
          <w:lang w:val="en-US" w:eastAsia="zh-CN"/>
        </w:rPr>
        <w:t xml:space="preserve">Proposal </w:t>
      </w:r>
      <w:r>
        <w:rPr>
          <w:rFonts w:hint="eastAsia"/>
          <w:b/>
          <w:szCs w:val="24"/>
          <w:lang w:val="en-US" w:eastAsia="zh-CN"/>
        </w:rPr>
        <w:t>6</w:t>
      </w:r>
      <w:r>
        <w:rPr>
          <w:b/>
          <w:szCs w:val="24"/>
          <w:lang w:val="en-US" w:eastAsia="zh-CN"/>
        </w:rPr>
        <w:t>:</w:t>
      </w:r>
      <w:r>
        <w:rPr>
          <w:rFonts w:hint="eastAsia"/>
          <w:b/>
          <w:szCs w:val="24"/>
          <w:lang w:val="en-US" w:eastAsia="zh-CN"/>
        </w:rPr>
        <w:t xml:space="preserve"> I</w:t>
      </w:r>
      <w:r>
        <w:rPr>
          <w:b/>
          <w:szCs w:val="24"/>
          <w:lang w:val="en-US" w:eastAsia="zh-CN"/>
        </w:rPr>
        <w:t xml:space="preserve">ntroduce a new protocol </w:t>
      </w:r>
      <w:r>
        <w:rPr>
          <w:rFonts w:hint="eastAsia"/>
          <w:b/>
          <w:szCs w:val="24"/>
          <w:lang w:val="en-US" w:eastAsia="zh-CN"/>
        </w:rPr>
        <w:t>which specifies the structure of sensing data PDU transmitted by GTP-U protocol stack.</w:t>
      </w:r>
    </w:p>
    <w:p w14:paraId="7693B4F4">
      <w:pPr>
        <w:spacing w:after="120"/>
        <w:rPr>
          <w:b/>
          <w:szCs w:val="24"/>
          <w:lang w:val="en-US" w:eastAsia="zh-CN"/>
        </w:rPr>
      </w:pPr>
      <w:r>
        <w:rPr>
          <w:rFonts w:hint="eastAsia"/>
          <w:b/>
          <w:szCs w:val="24"/>
          <w:lang w:val="en-US" w:eastAsia="zh-CN"/>
        </w:rPr>
        <w:t>Proposal 7: C</w:t>
      </w:r>
      <w:r>
        <w:rPr>
          <w:b/>
          <w:szCs w:val="24"/>
          <w:lang w:val="en-US" w:eastAsia="zh-CN"/>
        </w:rPr>
        <w:t xml:space="preserve">apture </w:t>
      </w:r>
      <w:r>
        <w:rPr>
          <w:rFonts w:hint="eastAsia"/>
          <w:b/>
          <w:szCs w:val="24"/>
          <w:lang w:val="en-US" w:eastAsia="zh-CN"/>
        </w:rPr>
        <w:t xml:space="preserve">the </w:t>
      </w:r>
      <w:r>
        <w:rPr>
          <w:b/>
          <w:szCs w:val="24"/>
          <w:lang w:val="en-US" w:eastAsia="zh-CN"/>
        </w:rPr>
        <w:t xml:space="preserve">above GTP-U-based protocol stack for </w:t>
      </w:r>
      <w:r>
        <w:rPr>
          <w:rFonts w:hint="eastAsia"/>
          <w:b/>
          <w:szCs w:val="24"/>
          <w:lang w:val="en-US" w:eastAsia="zh-CN"/>
        </w:rPr>
        <w:t>sensing data transmission</w:t>
      </w:r>
      <w:r>
        <w:rPr>
          <w:b/>
          <w:szCs w:val="24"/>
          <w:lang w:val="en-US" w:eastAsia="zh-CN"/>
        </w:rPr>
        <w:t xml:space="preserve"> in TR 38.765</w:t>
      </w:r>
      <w:r>
        <w:rPr>
          <w:rFonts w:hint="eastAsia"/>
          <w:b/>
          <w:szCs w:val="24"/>
          <w:lang w:val="en-US" w:eastAsia="zh-CN"/>
        </w:rPr>
        <w:t>.</w:t>
      </w:r>
    </w:p>
    <w:p w14:paraId="26B13928">
      <w:pPr>
        <w:spacing w:before="120" w:after="120"/>
        <w:jc w:val="both"/>
        <w:rPr>
          <w:rFonts w:hint="eastAsia" w:eastAsia="等线"/>
          <w:lang w:val="en-US" w:eastAsia="zh-CN"/>
        </w:rPr>
      </w:pPr>
      <w:bookmarkStart w:id="18" w:name="OLE_LINK14"/>
      <w:bookmarkStart w:id="19" w:name="OLE_LINK15"/>
      <w:r>
        <w:rPr>
          <w:rFonts w:hint="eastAsia" w:eastAsia="等线"/>
          <w:lang w:val="en-US" w:eastAsia="zh-CN"/>
        </w:rPr>
        <w:t>A TP to pCR for introducing the GTP-U based protocol stack for sensing data is provided in Annex</w:t>
      </w:r>
      <w:bookmarkStart w:id="30" w:name="_GoBack"/>
      <w:bookmarkEnd w:id="30"/>
      <w:r>
        <w:rPr>
          <w:rFonts w:hint="eastAsia" w:eastAsia="等线"/>
          <w:lang w:val="en-US" w:eastAsia="zh-CN"/>
        </w:rPr>
        <w:t xml:space="preserve"> A.</w:t>
      </w:r>
    </w:p>
    <w:bookmarkEnd w:id="18"/>
    <w:bookmarkEnd w:id="19"/>
    <w:p w14:paraId="77EA7C82">
      <w:pPr>
        <w:keepNext/>
        <w:keepLines/>
        <w:widowControl w:val="0"/>
        <w:numPr>
          <w:ilvl w:val="0"/>
          <w:numId w:val="6"/>
        </w:numPr>
        <w:pBdr>
          <w:top w:val="single" w:color="auto" w:sz="12" w:space="3"/>
        </w:pBdr>
        <w:tabs>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Conclusion</w:t>
      </w:r>
    </w:p>
    <w:p w14:paraId="233BC8C8">
      <w:pPr>
        <w:overflowPunct w:val="0"/>
        <w:autoSpaceDE w:val="0"/>
        <w:autoSpaceDN w:val="0"/>
        <w:adjustRightInd w:val="0"/>
        <w:spacing w:after="120"/>
        <w:jc w:val="both"/>
        <w:textAlignment w:val="baseline"/>
        <w:rPr>
          <w:rFonts w:eastAsia="等线"/>
          <w:b/>
          <w:lang w:eastAsia="zh-CN"/>
        </w:rPr>
      </w:pPr>
      <w:r>
        <w:rPr>
          <w:rFonts w:eastAsia="等线"/>
          <w:b/>
          <w:lang w:eastAsia="zh-CN"/>
        </w:rPr>
        <w:t>Proposal 1: Reply to SA2 that SF may also need to consider the support status of a gNB for sensing and a sensing support indicator can be sent from gNB to SF via the Nx Setup procedure.</w:t>
      </w:r>
    </w:p>
    <w:p w14:paraId="1E2DA6AD">
      <w:pPr>
        <w:overflowPunct w:val="0"/>
        <w:autoSpaceDE w:val="0"/>
        <w:autoSpaceDN w:val="0"/>
        <w:adjustRightInd w:val="0"/>
        <w:spacing w:after="120"/>
        <w:jc w:val="both"/>
        <w:textAlignment w:val="baseline"/>
        <w:rPr>
          <w:b/>
          <w:lang w:eastAsia="zh-CN"/>
        </w:rPr>
      </w:pPr>
      <w:r>
        <w:rPr>
          <w:b/>
          <w:lang w:eastAsia="zh-CN"/>
        </w:rPr>
        <w:t xml:space="preserve">Proposal 2: Reply to SA2 that the supported sensing area of a gNB is provided to SF by OAM configuration. . </w:t>
      </w:r>
    </w:p>
    <w:p w14:paraId="47925315">
      <w:pPr>
        <w:overflowPunct w:val="0"/>
        <w:autoSpaceDE w:val="0"/>
        <w:autoSpaceDN w:val="0"/>
        <w:adjustRightInd w:val="0"/>
        <w:spacing w:after="120"/>
        <w:jc w:val="both"/>
        <w:textAlignment w:val="baseline"/>
        <w:rPr>
          <w:b/>
          <w:lang w:eastAsia="zh-CN"/>
        </w:rPr>
      </w:pPr>
      <w:r>
        <w:rPr>
          <w:b/>
          <w:lang w:eastAsia="zh-CN"/>
        </w:rPr>
        <w:t>Proposal 3: If the gNB’s supported sensing area can be changed temporarily, the gNB can indicate that the sensing area(s) requested by the SF are failed to support via the Sensing Response message or Sensing Failure message after receiving the Sensing Request message.</w:t>
      </w:r>
    </w:p>
    <w:p w14:paraId="78349F0C">
      <w:pPr>
        <w:overflowPunct w:val="0"/>
        <w:autoSpaceDE w:val="0"/>
        <w:autoSpaceDN w:val="0"/>
        <w:adjustRightInd w:val="0"/>
        <w:spacing w:after="120"/>
        <w:jc w:val="both"/>
        <w:textAlignment w:val="baseline"/>
        <w:rPr>
          <w:b/>
          <w:lang w:eastAsia="zh-CN"/>
        </w:rPr>
      </w:pPr>
      <w:r>
        <w:rPr>
          <w:b/>
          <w:lang w:eastAsia="zh-CN"/>
        </w:rPr>
        <w:t>Proposal 4: Reply to SA2 that the sensing data contains measurements per TRP or gNB including one or more value pairs {position, velocity} in GCS for a given time stamp per detected object/target.</w:t>
      </w:r>
    </w:p>
    <w:p w14:paraId="15C6890C">
      <w:pPr>
        <w:overflowPunct w:val="0"/>
        <w:autoSpaceDE w:val="0"/>
        <w:autoSpaceDN w:val="0"/>
        <w:adjustRightInd w:val="0"/>
        <w:spacing w:after="120"/>
        <w:jc w:val="both"/>
        <w:textAlignment w:val="baseline"/>
        <w:rPr>
          <w:b/>
          <w:lang w:eastAsia="zh-CN"/>
        </w:rPr>
      </w:pPr>
      <w:r>
        <w:rPr>
          <w:b/>
          <w:lang w:eastAsia="zh-CN"/>
        </w:rPr>
        <w:t>Proposal 5: Reply to SA2 that gNB can support one-time and periodic reporting options.</w:t>
      </w:r>
    </w:p>
    <w:p w14:paraId="469DCC61">
      <w:pPr>
        <w:overflowPunct w:val="0"/>
        <w:autoSpaceDE w:val="0"/>
        <w:autoSpaceDN w:val="0"/>
        <w:adjustRightInd w:val="0"/>
        <w:spacing w:after="120"/>
        <w:jc w:val="both"/>
        <w:textAlignment w:val="baseline"/>
        <w:rPr>
          <w:b/>
          <w:lang w:eastAsia="zh-CN"/>
        </w:rPr>
      </w:pPr>
      <w:r>
        <w:rPr>
          <w:b/>
          <w:lang w:eastAsia="zh-CN"/>
        </w:rPr>
        <w:t>Proposal 6: Introduce a new protocol which specifies the structure of sensing data PDU transmitted by GTP-U protocol stack.</w:t>
      </w:r>
    </w:p>
    <w:p w14:paraId="65B4F07B">
      <w:pPr>
        <w:overflowPunct w:val="0"/>
        <w:autoSpaceDE w:val="0"/>
        <w:autoSpaceDN w:val="0"/>
        <w:adjustRightInd w:val="0"/>
        <w:spacing w:after="120"/>
        <w:jc w:val="both"/>
        <w:textAlignment w:val="baseline"/>
        <w:rPr>
          <w:b/>
          <w:lang w:eastAsia="zh-CN"/>
        </w:rPr>
      </w:pPr>
      <w:r>
        <w:rPr>
          <w:b/>
          <w:lang w:eastAsia="zh-CN"/>
        </w:rPr>
        <w:t>Proposal 7: Capture the above GTP-U-based protocol stack for sensing data transmission in TR 38.765.</w:t>
      </w:r>
    </w:p>
    <w:p w14:paraId="105A9E25">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ascii="Arial" w:hAnsi="Arial"/>
          <w:sz w:val="36"/>
          <w:lang w:eastAsia="zh-CN"/>
        </w:rPr>
        <w:t>Reference</w:t>
      </w:r>
    </w:p>
    <w:p w14:paraId="7F7198C6">
      <w:pPr>
        <w:widowControl w:val="0"/>
        <w:numPr>
          <w:ilvl w:val="0"/>
          <w:numId w:val="11"/>
        </w:numPr>
        <w:overflowPunct w:val="0"/>
        <w:autoSpaceDE w:val="0"/>
        <w:autoSpaceDN w:val="0"/>
        <w:adjustRightInd w:val="0"/>
        <w:spacing w:before="120" w:after="120" w:line="280" w:lineRule="atLeast"/>
        <w:contextualSpacing/>
        <w:jc w:val="both"/>
        <w:textAlignment w:val="baseline"/>
        <w:rPr>
          <w:rFonts w:eastAsia="等线"/>
        </w:rPr>
      </w:pPr>
      <w:bookmarkStart w:id="20" w:name="OLE_LINK12"/>
      <w:bookmarkStart w:id="21" w:name="OLE_LINK20"/>
      <w:r>
        <w:rPr>
          <w:rFonts w:eastAsia="等线"/>
        </w:rPr>
        <w:t>RAN3</w:t>
      </w:r>
      <w:r>
        <w:rPr>
          <w:rFonts w:hint="eastAsia" w:eastAsia="等线"/>
        </w:rPr>
        <w:t>#</w:t>
      </w:r>
      <w:r>
        <w:rPr>
          <w:rFonts w:eastAsia="等线"/>
        </w:rPr>
        <w:t>130</w:t>
      </w:r>
      <w:r>
        <w:rPr>
          <w:rFonts w:hint="eastAsia" w:eastAsia="等线"/>
        </w:rPr>
        <w:t xml:space="preserve"> meeting minutes, RAN3 chair</w:t>
      </w:r>
    </w:p>
    <w:bookmarkEnd w:id="20"/>
    <w:bookmarkEnd w:id="21"/>
    <w:p w14:paraId="43FEF1FE">
      <w:pPr>
        <w:widowControl w:val="0"/>
        <w:numPr>
          <w:ilvl w:val="0"/>
          <w:numId w:val="11"/>
        </w:numPr>
        <w:overflowPunct w:val="0"/>
        <w:autoSpaceDE w:val="0"/>
        <w:autoSpaceDN w:val="0"/>
        <w:adjustRightInd w:val="0"/>
        <w:spacing w:before="120" w:after="120" w:line="280" w:lineRule="atLeast"/>
        <w:contextualSpacing/>
        <w:jc w:val="both"/>
        <w:textAlignment w:val="baseline"/>
        <w:rPr>
          <w:rFonts w:eastAsia="等线"/>
        </w:rPr>
      </w:pPr>
      <w:r>
        <w:rPr>
          <w:rFonts w:eastAsia="等线"/>
        </w:rPr>
        <w:t>R3-260028, (BL pCR to TR 38.765) Study on Integrated Sensing And Communication (ISAC) for NR, RAN3#131</w:t>
      </w:r>
    </w:p>
    <w:p w14:paraId="2696861A">
      <w:pPr>
        <w:widowControl w:val="0"/>
        <w:numPr>
          <w:ilvl w:val="0"/>
          <w:numId w:val="11"/>
        </w:numPr>
        <w:overflowPunct w:val="0"/>
        <w:autoSpaceDE w:val="0"/>
        <w:autoSpaceDN w:val="0"/>
        <w:adjustRightInd w:val="0"/>
        <w:spacing w:before="120" w:after="120" w:line="280" w:lineRule="atLeast"/>
        <w:contextualSpacing/>
        <w:jc w:val="both"/>
        <w:textAlignment w:val="baseline"/>
        <w:rPr>
          <w:rFonts w:eastAsia="等线"/>
        </w:rPr>
      </w:pPr>
      <w:r>
        <w:rPr>
          <w:rFonts w:eastAsia="等线"/>
        </w:rPr>
        <w:t>R3-260011</w:t>
      </w:r>
      <w:r>
        <w:rPr>
          <w:rFonts w:hint="eastAsia" w:eastAsia="等线"/>
        </w:rPr>
        <w:t>,</w:t>
      </w:r>
      <w:r>
        <w:rPr>
          <w:rFonts w:eastAsia="等线"/>
        </w:rPr>
        <w:t xml:space="preserve"> LS on Sensing aspects related to RAN coordination</w:t>
      </w:r>
      <w:r>
        <w:rPr>
          <w:rFonts w:hint="eastAsia" w:eastAsia="等线"/>
        </w:rPr>
        <w:t>, RAN3#131, from SA2, to RAN3</w:t>
      </w:r>
    </w:p>
    <w:p w14:paraId="77A34B57">
      <w:pPr>
        <w:widowControl w:val="0"/>
        <w:numPr>
          <w:ilvl w:val="0"/>
          <w:numId w:val="11"/>
        </w:numPr>
        <w:overflowPunct w:val="0"/>
        <w:autoSpaceDE w:val="0"/>
        <w:autoSpaceDN w:val="0"/>
        <w:adjustRightInd w:val="0"/>
        <w:spacing w:before="120" w:after="120" w:line="280" w:lineRule="atLeast"/>
        <w:contextualSpacing/>
        <w:jc w:val="both"/>
        <w:textAlignment w:val="baseline"/>
        <w:rPr>
          <w:rFonts w:eastAsia="等线"/>
        </w:rPr>
      </w:pPr>
      <w:r>
        <w:rPr>
          <w:rFonts w:hint="eastAsia" w:eastAsia="等线"/>
        </w:rPr>
        <w:t xml:space="preserve">Chair notes RAN1#123, </w:t>
      </w:r>
      <w:r>
        <w:rPr>
          <w:rFonts w:eastAsia="等线"/>
        </w:rPr>
        <w:t>RAN</w:t>
      </w:r>
      <w:r>
        <w:rPr>
          <w:rFonts w:hint="eastAsia" w:eastAsia="等线"/>
        </w:rPr>
        <w:t>1</w:t>
      </w:r>
      <w:r>
        <w:rPr>
          <w:rFonts w:eastAsia="等线"/>
        </w:rPr>
        <w:t xml:space="preserve"> chair</w:t>
      </w:r>
    </w:p>
    <w:p w14:paraId="525EF175">
      <w:pPr>
        <w:widowControl w:val="0"/>
        <w:numPr>
          <w:ilvl w:val="0"/>
          <w:numId w:val="11"/>
        </w:numPr>
        <w:overflowPunct w:val="0"/>
        <w:autoSpaceDE w:val="0"/>
        <w:autoSpaceDN w:val="0"/>
        <w:adjustRightInd w:val="0"/>
        <w:spacing w:before="120" w:after="120" w:line="280" w:lineRule="atLeast"/>
        <w:contextualSpacing/>
        <w:jc w:val="both"/>
        <w:textAlignment w:val="baseline"/>
        <w:rPr>
          <w:rFonts w:eastAsia="等线"/>
        </w:rPr>
      </w:pPr>
      <w:r>
        <w:rPr>
          <w:rFonts w:eastAsia="等线"/>
        </w:rPr>
        <w:t>3GPP TR 23.700-14, Study on Integrated Sensing and Communication, V2.0.1 (2025-12)</w:t>
      </w:r>
    </w:p>
    <w:p w14:paraId="40B1DFCC">
      <w:pPr>
        <w:widowControl w:val="0"/>
        <w:numPr>
          <w:ilvl w:val="0"/>
          <w:numId w:val="11"/>
        </w:numPr>
        <w:overflowPunct w:val="0"/>
        <w:autoSpaceDE w:val="0"/>
        <w:autoSpaceDN w:val="0"/>
        <w:adjustRightInd w:val="0"/>
        <w:spacing w:before="120" w:after="120" w:line="280" w:lineRule="atLeast"/>
        <w:contextualSpacing/>
        <w:jc w:val="both"/>
        <w:textAlignment w:val="baseline"/>
        <w:rPr>
          <w:rFonts w:eastAsia="等线"/>
        </w:rPr>
      </w:pPr>
      <w:bookmarkStart w:id="22" w:name="_Ref220413322"/>
      <w:r>
        <w:rPr>
          <w:rFonts w:eastAsia="等线"/>
        </w:rPr>
        <w:t>RP-251861, New SID: Study on Integrated Sensing And Communication (ISAC) for NR, RAN#108, AT&amp;T</w:t>
      </w:r>
      <w:bookmarkEnd w:id="22"/>
    </w:p>
    <w:p w14:paraId="67023607">
      <w:pPr>
        <w:widowControl w:val="0"/>
        <w:numPr>
          <w:ilvl w:val="0"/>
          <w:numId w:val="11"/>
        </w:numPr>
        <w:overflowPunct w:val="0"/>
        <w:autoSpaceDE w:val="0"/>
        <w:autoSpaceDN w:val="0"/>
        <w:adjustRightInd w:val="0"/>
        <w:spacing w:before="120" w:after="120" w:line="280" w:lineRule="atLeast"/>
        <w:contextualSpacing/>
        <w:jc w:val="both"/>
        <w:textAlignment w:val="baseline"/>
        <w:rPr>
          <w:rFonts w:eastAsia="等线"/>
        </w:rPr>
      </w:pPr>
      <w:bookmarkStart w:id="23" w:name="_Ref220315641"/>
      <w:bookmarkStart w:id="24" w:name="_Ref220587447"/>
      <w:r>
        <w:rPr>
          <w:rFonts w:eastAsia="等线"/>
        </w:rPr>
        <w:t>R1-2509242</w:t>
      </w:r>
      <w:r>
        <w:rPr>
          <w:rFonts w:hint="eastAsia" w:eastAsia="等线"/>
        </w:rPr>
        <w:t>,</w:t>
      </w:r>
      <w:r>
        <w:rPr>
          <w:rFonts w:eastAsia="等线"/>
        </w:rPr>
        <w:t xml:space="preserve"> Summary #5 on NR ISAC_v052_Moderator</w:t>
      </w:r>
      <w:bookmarkEnd w:id="23"/>
      <w:r>
        <w:rPr>
          <w:rFonts w:hint="eastAsia" w:eastAsia="等线"/>
        </w:rPr>
        <w:t>, RAN1#123, Xiaom</w:t>
      </w:r>
      <w:bookmarkEnd w:id="24"/>
      <w:r>
        <w:rPr>
          <w:rFonts w:hint="eastAsia" w:eastAsia="等线"/>
        </w:rPr>
        <w:t>i</w:t>
      </w:r>
    </w:p>
    <w:p w14:paraId="173EAAF8">
      <w:pPr>
        <w:widowControl w:val="0"/>
        <w:overflowPunct w:val="0"/>
        <w:autoSpaceDE w:val="0"/>
        <w:autoSpaceDN w:val="0"/>
        <w:adjustRightInd w:val="0"/>
        <w:spacing w:before="120" w:after="120" w:line="280" w:lineRule="atLeast"/>
        <w:ind w:left="420"/>
        <w:contextualSpacing/>
        <w:jc w:val="both"/>
        <w:textAlignment w:val="baseline"/>
        <w:rPr>
          <w:rFonts w:eastAsia="等线"/>
          <w:sz w:val="22"/>
          <w:szCs w:val="22"/>
          <w:lang w:val="en-US" w:eastAsia="zh-CN"/>
        </w:rPr>
        <w:sectPr>
          <w:footerReference r:id="rId4" w:type="default"/>
          <w:footnotePr>
            <w:numRestart w:val="eachSect"/>
          </w:footnotePr>
          <w:pgSz w:w="11907" w:h="16840"/>
          <w:pgMar w:top="1418" w:right="1134" w:bottom="1134" w:left="1134" w:header="680" w:footer="567" w:gutter="0"/>
          <w:cols w:space="720" w:num="1"/>
          <w:rtlGutter w:val="1"/>
        </w:sectPr>
      </w:pPr>
    </w:p>
    <w:p w14:paraId="6FF1F990">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bCs/>
          <w:sz w:val="36"/>
          <w:lang w:eastAsia="zh-CN"/>
        </w:rPr>
      </w:pPr>
      <w:r>
        <w:rPr>
          <w:rFonts w:ascii="Arial" w:hAnsi="Arial"/>
          <w:sz w:val="36"/>
          <w:lang w:eastAsia="zh-CN"/>
        </w:rPr>
        <w:t>Annex</w:t>
      </w:r>
      <w:r>
        <w:rPr>
          <w:rFonts w:hint="eastAsia" w:ascii="Arial" w:hAnsi="Arial"/>
          <w:sz w:val="36"/>
          <w:lang w:eastAsia="zh-CN"/>
        </w:rPr>
        <w:t xml:space="preserve"> A</w:t>
      </w:r>
      <w:r>
        <w:rPr>
          <w:rFonts w:ascii="Arial" w:hAnsi="Arial"/>
          <w:sz w:val="36"/>
          <w:lang w:eastAsia="zh-CN"/>
        </w:rPr>
        <w:t xml:space="preserve"> (TP </w:t>
      </w:r>
      <w:r>
        <w:rPr>
          <w:rFonts w:hint="eastAsia" w:ascii="Arial" w:hAnsi="Arial"/>
          <w:sz w:val="36"/>
          <w:lang w:val="en-US" w:eastAsia="zh-CN"/>
        </w:rPr>
        <w:t xml:space="preserve">to BL </w:t>
      </w:r>
      <w:r>
        <w:rPr>
          <w:rFonts w:hint="eastAsia" w:ascii="Arial" w:hAnsi="Arial"/>
          <w:sz w:val="36"/>
          <w:lang w:eastAsia="zh-CN"/>
        </w:rPr>
        <w:t>pCR</w:t>
      </w:r>
      <w:r>
        <w:rPr>
          <w:rFonts w:ascii="Arial" w:hAnsi="Arial"/>
          <w:sz w:val="36"/>
          <w:lang w:eastAsia="zh-CN"/>
        </w:rPr>
        <w:t xml:space="preserve"> TR</w:t>
      </w:r>
      <w:r>
        <w:rPr>
          <w:rFonts w:hint="eastAsia" w:ascii="Arial" w:hAnsi="Arial"/>
          <w:sz w:val="36"/>
          <w:lang w:eastAsia="zh-CN"/>
        </w:rPr>
        <w:t xml:space="preserve"> 38.765</w:t>
      </w:r>
      <w:r>
        <w:rPr>
          <w:rFonts w:ascii="Arial" w:hAnsi="Arial"/>
          <w:sz w:val="36"/>
          <w:lang w:eastAsia="zh-CN"/>
        </w:rPr>
        <w:t>)</w:t>
      </w:r>
    </w:p>
    <w:p w14:paraId="07786D07">
      <w:pPr>
        <w:jc w:val="center"/>
        <w:rPr>
          <w:color w:val="EE0000"/>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66A5C6D7">
      <w:pPr>
        <w:pStyle w:val="2"/>
      </w:pPr>
      <w:bookmarkStart w:id="25" w:name="_Toc205284267"/>
      <w:r>
        <w:t>2</w:t>
      </w:r>
      <w:r>
        <w:tab/>
      </w:r>
      <w:r>
        <w:t>References</w:t>
      </w:r>
      <w:bookmarkEnd w:id="25"/>
    </w:p>
    <w:p w14:paraId="00CA1D52">
      <w:r>
        <w:t>The following documents contain provisions which, through reference in this text, constitute provisions of the present document.</w:t>
      </w:r>
    </w:p>
    <w:p w14:paraId="64D385E3">
      <w:pPr>
        <w:pStyle w:val="82"/>
      </w:pPr>
      <w:r>
        <w:t>-</w:t>
      </w:r>
      <w:r>
        <w:tab/>
      </w:r>
      <w:r>
        <w:t>References are either specific (identified by date of publication, edition number, version number, etc.) or non</w:t>
      </w:r>
      <w:r>
        <w:noBreakHyphen/>
      </w:r>
      <w:r>
        <w:t>specific.</w:t>
      </w:r>
    </w:p>
    <w:p w14:paraId="21C45106">
      <w:pPr>
        <w:pStyle w:val="82"/>
      </w:pPr>
      <w:r>
        <w:t>-</w:t>
      </w:r>
      <w:r>
        <w:tab/>
      </w:r>
      <w:r>
        <w:t>For a specific reference, subsequent revisions do not apply.</w:t>
      </w:r>
    </w:p>
    <w:p w14:paraId="03652647">
      <w:pPr>
        <w:pStyle w:val="8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7A3620">
      <w:pPr>
        <w:pStyle w:val="64"/>
      </w:pPr>
      <w:r>
        <w:t>[1]</w:t>
      </w:r>
      <w:r>
        <w:tab/>
      </w:r>
      <w:r>
        <w:t>3GPP TR 21.905: "Vocabulary for 3GPP Specifications".</w:t>
      </w:r>
    </w:p>
    <w:p w14:paraId="1D7B5CA4">
      <w:pPr>
        <w:pStyle w:val="64"/>
      </w:pPr>
      <w:r>
        <w:t>[2]</w:t>
      </w:r>
      <w:r>
        <w:tab/>
      </w:r>
      <w:r>
        <w:t>3GPP RP-252819: "Revised SID: Study on Integrated Sensing And Communication (ISAC) for NR".</w:t>
      </w:r>
    </w:p>
    <w:p w14:paraId="6EF89053">
      <w:pPr>
        <w:pStyle w:val="64"/>
        <w:rPr>
          <w:lang w:val="en-US" w:eastAsia="zh-CN"/>
        </w:rPr>
      </w:pPr>
      <w:ins w:id="0" w:author="Author" w:date="2026-01-23T11:22:00Z">
        <w:r>
          <w:rPr>
            <w:rFonts w:hint="eastAsia"/>
            <w:lang w:val="en-US" w:eastAsia="zh-CN"/>
          </w:rPr>
          <w:t>[x1]</w:t>
        </w:r>
      </w:ins>
      <w:ins w:id="1" w:author="Author" w:date="2026-01-23T11:22:00Z">
        <w:r>
          <w:rPr>
            <w:rFonts w:hint="eastAsia"/>
            <w:lang w:val="en-US" w:eastAsia="zh-CN"/>
          </w:rPr>
          <w:tab/>
        </w:r>
      </w:ins>
      <w:ins w:id="2" w:author="Author" w:date="2026-01-23T11:22:00Z">
        <w:r>
          <w:rPr>
            <w:rFonts w:hint="eastAsia"/>
            <w:lang w:val="en-US" w:eastAsia="zh-CN"/>
          </w:rPr>
          <w:t xml:space="preserve">3GPP 3GPP TR 23.700-14: </w:t>
        </w:r>
      </w:ins>
      <w:ins w:id="3" w:author="Author" w:date="2026-01-23T11:22:00Z">
        <w:r>
          <w:rPr>
            <w:lang w:val="en-US" w:eastAsia="zh-CN"/>
          </w:rPr>
          <w:t>“Study on Integrated Sensing and Communication;</w:t>
        </w:r>
      </w:ins>
      <w:ins w:id="4" w:author="Author" w:date="2026-01-23T11:22:00Z">
        <w:r>
          <w:rPr>
            <w:rFonts w:hint="eastAsia"/>
            <w:lang w:val="en-US" w:eastAsia="zh-CN"/>
          </w:rPr>
          <w:t xml:space="preserve"> </w:t>
        </w:r>
      </w:ins>
      <w:ins w:id="5" w:author="Author" w:date="2026-01-23T11:22:00Z">
        <w:r>
          <w:rPr>
            <w:lang w:val="en-US" w:eastAsia="zh-CN"/>
          </w:rPr>
          <w:t>Stage 2”</w:t>
        </w:r>
      </w:ins>
      <w:ins w:id="6" w:author="Author" w:date="2026-01-23T11:22:00Z">
        <w:r>
          <w:rPr>
            <w:rFonts w:hint="eastAsia"/>
            <w:lang w:val="en-US" w:eastAsia="zh-CN"/>
          </w:rPr>
          <w:t>.</w:t>
        </w:r>
      </w:ins>
    </w:p>
    <w:p w14:paraId="4B26DD75">
      <w:pPr>
        <w:pStyle w:val="64"/>
        <w:rPr>
          <w:lang w:val="en-US" w:eastAsia="zh-CN"/>
        </w:rPr>
      </w:pPr>
    </w:p>
    <w:p w14:paraId="619F5B92">
      <w:pPr>
        <w:jc w:val="center"/>
        <w:rPr>
          <w:color w:val="EE0000"/>
        </w:rPr>
      </w:pPr>
      <w:r>
        <w:rPr>
          <w:color w:val="EE0000"/>
        </w:rPr>
        <w:t xml:space="preserve">&lt;&lt;&lt;&lt;&lt;&lt;&lt;&lt;&lt;&lt;&lt;&lt;&lt;&lt;&lt;&lt;&lt;&lt;&lt;&lt; </w:t>
      </w:r>
      <w:r>
        <w:rPr>
          <w:rFonts w:hint="eastAsia"/>
          <w:color w:val="EE0000"/>
          <w:lang w:eastAsia="zh-CN"/>
        </w:rPr>
        <w:t>Next change</w:t>
      </w:r>
      <w:r>
        <w:rPr>
          <w:color w:val="EE0000"/>
        </w:rPr>
        <w:t>&gt;&gt;&gt;&gt;&gt;&gt;&gt;&gt;&gt;&gt;&gt;&gt;&gt;&gt;&gt;&gt;&gt;&gt;&gt;&gt;</w:t>
      </w:r>
    </w:p>
    <w:p w14:paraId="3988C90E">
      <w:pPr>
        <w:pStyle w:val="3"/>
      </w:pPr>
      <w:bookmarkStart w:id="26" w:name="_Toc205284269"/>
      <w:bookmarkStart w:id="27" w:name="_Toc205284271"/>
      <w:r>
        <w:t>3.1</w:t>
      </w:r>
      <w:r>
        <w:tab/>
      </w:r>
      <w:r>
        <w:t>Terms</w:t>
      </w:r>
      <w:bookmarkEnd w:id="26"/>
    </w:p>
    <w:p w14:paraId="4F95EFD5">
      <w:r>
        <w:t>For the purposes of the present document, the terms given in TR 21.905 [1] and the following apply. A term defined in the present document takes precedence over the definition of the same term, if any, in TR 21.905 [1].</w:t>
      </w:r>
    </w:p>
    <w:p w14:paraId="461E9EBD">
      <w:r>
        <w:rPr>
          <w:b/>
        </w:rPr>
        <w:t>example:</w:t>
      </w:r>
      <w:r>
        <w:t xml:space="preserve"> text used to clarify abstract rules by applying them literally.</w:t>
      </w:r>
    </w:p>
    <w:p w14:paraId="3DAED5AD">
      <w:pPr>
        <w:rPr>
          <w:lang w:val="en-US" w:eastAsia="zh-CN"/>
        </w:rPr>
      </w:pPr>
      <w:ins w:id="7" w:author="Author" w:date="2026-01-23T11:23:00Z">
        <w:r>
          <w:rPr>
            <w:rFonts w:hint="eastAsia"/>
            <w:b/>
            <w:bCs/>
            <w:lang w:val="en-US" w:eastAsia="zh-CN"/>
          </w:rPr>
          <w:t>Sensing Function:</w:t>
        </w:r>
      </w:ins>
      <w:ins w:id="8" w:author="Author" w:date="2026-01-23T11:23:00Z">
        <w:r>
          <w:rPr>
            <w:rFonts w:hint="eastAsia"/>
            <w:lang w:val="en-US" w:eastAsia="zh-CN"/>
          </w:rPr>
          <w:t xml:space="preserve"> as defined in TR 23.700-14 [x1].</w:t>
        </w:r>
      </w:ins>
    </w:p>
    <w:p w14:paraId="1DF16555">
      <w:pPr>
        <w:pStyle w:val="3"/>
      </w:pPr>
      <w:bookmarkStart w:id="28" w:name="_Toc205284270"/>
      <w:r>
        <w:t>3.2</w:t>
      </w:r>
      <w:r>
        <w:tab/>
      </w:r>
      <w:r>
        <w:t>Symbols</w:t>
      </w:r>
      <w:bookmarkEnd w:id="28"/>
    </w:p>
    <w:p w14:paraId="50C93655">
      <w:pPr>
        <w:keepNext/>
      </w:pPr>
      <w:r>
        <w:t>For the purposes of the present document, the following symbols apply:</w:t>
      </w:r>
    </w:p>
    <w:p w14:paraId="52364D85">
      <w:pPr>
        <w:pStyle w:val="68"/>
      </w:pPr>
      <w:r>
        <w:t>&lt;symbol&gt;</w:t>
      </w:r>
      <w:r>
        <w:tab/>
      </w:r>
      <w:r>
        <w:t>&lt;Explanation&gt;</w:t>
      </w:r>
    </w:p>
    <w:p w14:paraId="0848BDB6">
      <w:pPr>
        <w:pStyle w:val="3"/>
      </w:pPr>
      <w:r>
        <w:t>3.3</w:t>
      </w:r>
      <w:r>
        <w:tab/>
      </w:r>
      <w:r>
        <w:t>Abbreviations</w:t>
      </w:r>
      <w:bookmarkEnd w:id="27"/>
    </w:p>
    <w:p w14:paraId="69A2B32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1BFB650">
      <w:pPr>
        <w:pStyle w:val="68"/>
        <w:rPr>
          <w:ins w:id="9" w:author="Author" w:date="2026-01-23T11:24:00Z"/>
        </w:rPr>
      </w:pPr>
      <w:r>
        <w:t>&lt;ABBREVIATION&gt;</w:t>
      </w:r>
      <w:r>
        <w:tab/>
      </w:r>
      <w:r>
        <w:t>&lt;Expansion&gt;</w:t>
      </w:r>
    </w:p>
    <w:p w14:paraId="18328580">
      <w:pPr>
        <w:ind w:firstLine="400" w:firstLineChars="200"/>
        <w:rPr>
          <w:lang w:eastAsia="zh-CN"/>
        </w:rPr>
      </w:pPr>
      <w:ins w:id="10" w:author="Author" w:date="2026-01-23T11:24:00Z">
        <w:r>
          <w:rPr/>
          <w:t>SF</w:t>
        </w:r>
      </w:ins>
      <w:ins w:id="11" w:author="Author" w:date="2026-01-23T11:24:00Z">
        <w:r>
          <w:rPr/>
          <w:tab/>
        </w:r>
      </w:ins>
      <w:ins w:id="12" w:author="Author" w:date="2026-01-23T11:24:00Z">
        <w:r>
          <w:rPr>
            <w:rFonts w:hint="eastAsia"/>
            <w:lang w:eastAsia="zh-CN"/>
          </w:rPr>
          <w:t xml:space="preserve">         </w:t>
        </w:r>
      </w:ins>
      <w:ins w:id="13" w:author="Author" w:date="2026-01-23T11:24:00Z">
        <w:r>
          <w:rPr/>
          <w:t>Sensing Function</w:t>
        </w:r>
      </w:ins>
    </w:p>
    <w:p w14:paraId="02AEBDB7">
      <w:pPr>
        <w:pStyle w:val="2"/>
      </w:pPr>
      <w:bookmarkStart w:id="29" w:name="_Toc205284275"/>
      <w:r>
        <w:t>7</w:t>
      </w:r>
      <w:r>
        <w:tab/>
      </w:r>
      <w:r>
        <w:rPr>
          <w:rFonts w:hint="eastAsia"/>
          <w:lang w:val="en-US" w:eastAsia="zh-CN"/>
        </w:rPr>
        <w:t xml:space="preserve">Network </w:t>
      </w:r>
      <w:r>
        <w:t>architecture</w:t>
      </w:r>
      <w:bookmarkEnd w:id="29"/>
    </w:p>
    <w:p w14:paraId="04B0B913">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40E3E0AE">
      <w:pPr>
        <w:rPr>
          <w:ins w:id="14" w:author="Author" w:date="2026-01-23T11:24:00Z"/>
          <w:rFonts w:eastAsia="等线"/>
          <w:lang w:eastAsia="zh-CN"/>
        </w:rPr>
      </w:pPr>
      <w:ins w:id="15" w:author="Author" w:date="2026-01-23T11:24:00Z">
        <w:r>
          <w:rPr>
            <w:rFonts w:eastAsiaTheme="minorEastAsia"/>
          </w:rPr>
          <w:t>This clause</w:t>
        </w:r>
      </w:ins>
      <w:ins w:id="16" w:author="Author" w:date="2026-01-23T11:24:00Z">
        <w:r>
          <w:rPr>
            <w:rFonts w:hint="eastAsia"/>
            <w:lang w:val="en-US" w:eastAsia="zh-CN"/>
          </w:rPr>
          <w:t xml:space="preserve"> </w:t>
        </w:r>
      </w:ins>
      <w:ins w:id="17" w:author="Author" w:date="2026-01-23T11:24:00Z">
        <w:r>
          <w:rPr>
            <w:rFonts w:eastAsiaTheme="minorEastAsia"/>
          </w:rPr>
          <w:t>identif</w:t>
        </w:r>
      </w:ins>
      <w:ins w:id="18" w:author="Author" w:date="2026-01-23T11:24:00Z">
        <w:r>
          <w:rPr>
            <w:rFonts w:hint="eastAsia"/>
            <w:lang w:val="en-US" w:eastAsia="zh-CN"/>
          </w:rPr>
          <w:t>ies</w:t>
        </w:r>
      </w:ins>
      <w:ins w:id="19" w:author="Author" w:date="2026-01-23T11:24:00Z">
        <w:r>
          <w:rPr>
            <w:rFonts w:eastAsiaTheme="minorEastAsia"/>
          </w:rPr>
          <w:t xml:space="preserve"> and describe</w:t>
        </w:r>
      </w:ins>
      <w:ins w:id="20" w:author="Author" w:date="2026-01-23T11:24:00Z">
        <w:r>
          <w:rPr>
            <w:rFonts w:hint="eastAsia"/>
            <w:lang w:val="en-US" w:eastAsia="zh-CN"/>
          </w:rPr>
          <w:t>s</w:t>
        </w:r>
      </w:ins>
      <w:ins w:id="21" w:author="Author" w:date="2026-01-23T11:24:00Z">
        <w:r>
          <w:rPr>
            <w:rFonts w:eastAsiaTheme="minorEastAsia"/>
          </w:rPr>
          <w:t xml:space="preserve"> the </w:t>
        </w:r>
      </w:ins>
      <w:ins w:id="22" w:author="Author" w:date="2026-01-23T11:24:00Z">
        <w:r>
          <w:rPr>
            <w:rFonts w:hint="eastAsia" w:eastAsia="等线"/>
            <w:lang w:eastAsia="zh-CN"/>
          </w:rPr>
          <w:t>logical</w:t>
        </w:r>
      </w:ins>
      <w:ins w:id="23" w:author="Author" w:date="2026-01-23T11:24:00Z">
        <w:r>
          <w:rPr>
            <w:rFonts w:eastAsiaTheme="minorEastAsia"/>
          </w:rPr>
          <w:t xml:space="preserve"> architecture to support the sensing in the overall 5G system architecture.</w:t>
        </w:r>
      </w:ins>
    </w:p>
    <w:p w14:paraId="5B1F4CC9">
      <w:pPr>
        <w:rPr>
          <w:ins w:id="24" w:author="Author" w:date="2026-01-23T13:56:00Z"/>
          <w:rFonts w:eastAsia="等线"/>
          <w:lang w:eastAsia="zh-CN"/>
        </w:rPr>
      </w:pPr>
      <w:ins w:id="25" w:author="Author" w:date="2026-01-23T11:24:00Z">
        <w:r>
          <w:rPr>
            <w:rFonts w:eastAsiaTheme="minorEastAsia"/>
          </w:rPr>
          <w:t xml:space="preserve">Figure </w:t>
        </w:r>
      </w:ins>
      <w:ins w:id="26" w:author="Author" w:date="2026-01-23T11:24:00Z">
        <w:r>
          <w:rPr>
            <w:rFonts w:hint="eastAsia" w:eastAsia="等线"/>
            <w:lang w:eastAsia="zh-CN"/>
          </w:rPr>
          <w:t>7.1</w:t>
        </w:r>
      </w:ins>
      <w:ins w:id="27" w:author="Author" w:date="2026-01-23T11:24:00Z">
        <w:r>
          <w:rPr>
            <w:rFonts w:eastAsiaTheme="minorEastAsia"/>
          </w:rPr>
          <w:t xml:space="preserve"> depicts a logical architecture for </w:t>
        </w:r>
      </w:ins>
      <w:ins w:id="28" w:author="Author" w:date="2026-01-23T11:24:00Z">
        <w:r>
          <w:rPr>
            <w:rFonts w:hint="eastAsia"/>
            <w:lang w:val="en-US" w:eastAsia="zh-CN"/>
          </w:rPr>
          <w:t>ISAC</w:t>
        </w:r>
      </w:ins>
      <w:ins w:id="29" w:author="Author" w:date="2026-01-23T11:24:00Z">
        <w:r>
          <w:rPr>
            <w:rFonts w:hint="eastAsia" w:eastAsia="等线"/>
            <w:lang w:eastAsia="zh-CN"/>
          </w:rPr>
          <w:t xml:space="preserve">, </w:t>
        </w:r>
      </w:ins>
      <w:ins w:id="30" w:author="Author" w:date="2026-01-23T11:24:00Z">
        <w:r>
          <w:rPr>
            <w:rFonts w:eastAsiaTheme="minorEastAsia"/>
          </w:rPr>
          <w:t xml:space="preserve">where the </w:t>
        </w:r>
      </w:ins>
      <w:ins w:id="31" w:author="Author" w:date="2026-01-23T11:24:00Z">
        <w:r>
          <w:rPr>
            <w:rFonts w:hint="eastAsia" w:eastAsia="等线"/>
            <w:lang w:eastAsia="zh-CN"/>
          </w:rPr>
          <w:t>Nx</w:t>
        </w:r>
      </w:ins>
      <w:ins w:id="32" w:author="Author" w:date="2026-01-23T11:24:00Z">
        <w:r>
          <w:rPr>
            <w:rFonts w:eastAsiaTheme="minorEastAsia"/>
          </w:rPr>
          <w:t xml:space="preserve"> interface is between the gNB and the </w:t>
        </w:r>
      </w:ins>
      <w:ins w:id="33" w:author="Author" w:date="2026-01-23T11:24:00Z">
        <w:r>
          <w:rPr>
            <w:rFonts w:hint="eastAsia" w:eastAsia="等线"/>
            <w:lang w:eastAsia="zh-CN"/>
          </w:rPr>
          <w:t>SF.</w:t>
        </w:r>
      </w:ins>
    </w:p>
    <w:p w14:paraId="3A812C8F">
      <w:pPr>
        <w:jc w:val="center"/>
        <w:rPr>
          <w:ins w:id="34" w:author="Author" w:date="2026-01-23T11:25:00Z"/>
          <w:rFonts w:eastAsia="等线"/>
          <w:lang w:eastAsia="zh-CN"/>
        </w:rPr>
      </w:pPr>
      <w:ins w:id="35" w:author="Author" w:date="2026-01-23T15:27:00Z"/>
      <w:ins w:id="36" w:author="Author" w:date="2026-01-23T15:27:00Z"/>
      <w:ins w:id="37" w:author="Author" w:date="2026-01-23T15:27:00Z"/>
      <w:ins w:id="38" w:author="Author" w:date="2026-01-23T15:27:00Z">
        <w:r>
          <w:rPr>
            <w:lang w:eastAsia="zh-CN"/>
          </w:rPr>
          <w:object>
            <v:shape id="_x0000_i1026" o:spt="75" type="#_x0000_t75" style="height:45.45pt;width:320.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ins>
      <w:ins w:id="40" w:author="Author" w:date="2026-01-23T15:27:00Z"/>
    </w:p>
    <w:p w14:paraId="61601C4A">
      <w:pPr>
        <w:jc w:val="center"/>
        <w:rPr>
          <w:lang w:val="en-US" w:eastAsia="zh-CN"/>
        </w:rPr>
      </w:pPr>
      <w:ins w:id="41" w:author="Author" w:date="2026-01-23T11:25:00Z">
        <w:r>
          <w:rPr>
            <w:rFonts w:hint="eastAsia"/>
            <w:lang w:eastAsia="zh-CN"/>
          </w:rPr>
          <w:t>Figure 7.1</w:t>
        </w:r>
      </w:ins>
      <w:ins w:id="42" w:author="Author" w:date="2026-01-23T11:25:00Z">
        <w:r>
          <w:rPr>
            <w:rFonts w:hint="eastAsia"/>
            <w:lang w:val="en-US" w:eastAsia="zh-CN"/>
          </w:rPr>
          <w:tab/>
        </w:r>
      </w:ins>
      <w:ins w:id="43" w:author="Author" w:date="2026-01-23T11:25:00Z">
        <w:r>
          <w:rPr>
            <w:rFonts w:hint="eastAsia"/>
            <w:lang w:eastAsia="zh-CN"/>
          </w:rPr>
          <w:t>Logical</w:t>
        </w:r>
      </w:ins>
      <w:ins w:id="44" w:author="Author" w:date="2026-01-23T11:25:00Z">
        <w:r>
          <w:rPr>
            <w:lang w:eastAsia="zh-CN"/>
          </w:rPr>
          <w:t xml:space="preserve"> architecture for </w:t>
        </w:r>
      </w:ins>
      <w:ins w:id="45" w:author="Author" w:date="2026-01-23T11:25:00Z">
        <w:r>
          <w:rPr>
            <w:rFonts w:hint="eastAsia"/>
            <w:lang w:eastAsia="zh-CN"/>
          </w:rPr>
          <w:t>ISAC</w:t>
        </w:r>
      </w:ins>
    </w:p>
    <w:p w14:paraId="0455A0A6">
      <w:pPr>
        <w:rPr>
          <w:ins w:id="46" w:author="Author" w:date="2026-01-23T11:26:00Z"/>
          <w:rFonts w:eastAsia="等线"/>
          <w:lang w:eastAsia="zh-CN"/>
        </w:rPr>
      </w:pPr>
      <w:ins w:id="47" w:author="Author" w:date="2026-01-23T11:26:00Z">
        <w:r>
          <w:rPr/>
          <w:t>T</w:t>
        </w:r>
      </w:ins>
      <w:ins w:id="48" w:author="Author" w:date="2026-01-23T11:26:00Z">
        <w:r>
          <w:rPr>
            <w:rFonts w:hint="eastAsia"/>
          </w:rPr>
          <w:t xml:space="preserve">his logical architecture is </w:t>
        </w:r>
      </w:ins>
      <w:ins w:id="49" w:author="Author" w:date="2026-01-23T11:26:00Z">
        <w:r>
          <w:rPr/>
          <w:t>independent</w:t>
        </w:r>
      </w:ins>
      <w:ins w:id="50" w:author="Author" w:date="2026-01-23T11:26:00Z">
        <w:r>
          <w:rPr>
            <w:rFonts w:hint="eastAsia"/>
          </w:rPr>
          <w:t xml:space="preserve"> of the transport, e.g. direct or via the AMF, between </w:t>
        </w:r>
      </w:ins>
      <w:ins w:id="51" w:author="Author" w:date="2026-01-23T11:26:00Z">
        <w:r>
          <w:rPr>
            <w:rFonts w:hint="eastAsia"/>
            <w:lang w:val="en-US" w:eastAsia="zh-CN"/>
          </w:rPr>
          <w:t xml:space="preserve">the </w:t>
        </w:r>
      </w:ins>
      <w:ins w:id="52" w:author="Author" w:date="2026-01-23T11:26:00Z">
        <w:r>
          <w:rPr>
            <w:rFonts w:hint="eastAsia"/>
          </w:rPr>
          <w:t xml:space="preserve">gNB and </w:t>
        </w:r>
      </w:ins>
      <w:ins w:id="53" w:author="Author" w:date="2026-01-23T11:26:00Z">
        <w:r>
          <w:rPr>
            <w:rFonts w:hint="eastAsia"/>
            <w:lang w:val="en-US" w:eastAsia="zh-CN"/>
          </w:rPr>
          <w:t xml:space="preserve">the </w:t>
        </w:r>
      </w:ins>
      <w:ins w:id="54" w:author="Author" w:date="2026-01-23T11:26:00Z">
        <w:r>
          <w:rPr>
            <w:rFonts w:hint="eastAsia"/>
          </w:rPr>
          <w:t>SF.</w:t>
        </w:r>
      </w:ins>
    </w:p>
    <w:p w14:paraId="6400B906">
      <w:pPr>
        <w:rPr>
          <w:ins w:id="55" w:author="Author" w:date="2026-01-23T11:26:00Z"/>
          <w:i/>
          <w:iCs/>
          <w:color w:val="FF0000"/>
        </w:rPr>
      </w:pPr>
      <w:ins w:id="56" w:author="Author" w:date="2026-01-23T11:26:00Z">
        <w:r>
          <w:rPr>
            <w:rFonts w:hint="eastAsia"/>
            <w:i/>
            <w:iCs/>
            <w:color w:val="FF0000"/>
          </w:rPr>
          <w:t>Editor</w:t>
        </w:r>
      </w:ins>
      <w:ins w:id="57" w:author="Author" w:date="2026-01-23T11:26:00Z">
        <w:r>
          <w:rPr>
            <w:i/>
            <w:iCs/>
            <w:color w:val="FF0000"/>
            <w:lang w:eastAsia="zh-CN"/>
          </w:rPr>
          <w:t>’</w:t>
        </w:r>
      </w:ins>
      <w:ins w:id="58" w:author="Author" w:date="2026-01-23T11:26:00Z">
        <w:r>
          <w:rPr>
            <w:rFonts w:hint="eastAsia"/>
            <w:i/>
            <w:iCs/>
            <w:color w:val="FF0000"/>
          </w:rPr>
          <w:t>s Note:</w:t>
        </w:r>
      </w:ins>
      <w:ins w:id="59" w:author="Author" w:date="2026-01-23T11:26:00Z">
        <w:r>
          <w:rPr>
            <w:rFonts w:hint="eastAsia"/>
            <w:i/>
            <w:iCs/>
            <w:color w:val="FF0000"/>
            <w:lang w:eastAsia="zh-CN"/>
          </w:rPr>
          <w:t xml:space="preserve">  </w:t>
        </w:r>
      </w:ins>
      <w:ins w:id="60" w:author="Author" w:date="2026-01-23T11:26:00Z">
        <w:r>
          <w:rPr>
            <w:rFonts w:hint="eastAsia"/>
            <w:i/>
            <w:iCs/>
            <w:color w:val="FF0000"/>
          </w:rPr>
          <w:t>The details of "Nx" interface need further discussion and decision.</w:t>
        </w:r>
      </w:ins>
    </w:p>
    <w:p w14:paraId="0AC70847">
      <w:pPr>
        <w:rPr>
          <w:ins w:id="61" w:author="Author" w:date="2026-01-23T11:26:00Z"/>
          <w:lang w:eastAsia="zh-CN"/>
        </w:rPr>
      </w:pPr>
      <w:ins w:id="62" w:author="Author" w:date="2026-01-23T11:26:00Z">
        <w:r>
          <w:rPr>
            <w:lang w:eastAsia="zh-CN"/>
          </w:rPr>
          <w:t xml:space="preserve">The </w:t>
        </w:r>
      </w:ins>
      <w:ins w:id="63" w:author="Author" w:date="2026-01-23T11:26:00Z">
        <w:r>
          <w:rPr>
            <w:rFonts w:hint="eastAsia"/>
            <w:lang w:val="en-US" w:eastAsia="zh-CN"/>
          </w:rPr>
          <w:t>SF</w:t>
        </w:r>
      </w:ins>
      <w:ins w:id="64" w:author="Author" w:date="2026-01-23T11:26:00Z">
        <w:r>
          <w:rPr>
            <w:lang w:eastAsia="zh-CN"/>
          </w:rPr>
          <w:t xml:space="preserve"> selects gNB(s)</w:t>
        </w:r>
      </w:ins>
      <w:ins w:id="65" w:author="Author" w:date="2026-01-23T11:26:00Z">
        <w:r>
          <w:rPr>
            <w:rFonts w:hint="eastAsia"/>
            <w:lang w:val="en-US" w:eastAsia="zh-CN"/>
          </w:rPr>
          <w:t xml:space="preserve"> for sensing</w:t>
        </w:r>
      </w:ins>
      <w:ins w:id="66" w:author="Author" w:date="2026-01-23T11:26:00Z">
        <w:r>
          <w:rPr>
            <w:lang w:eastAsia="zh-CN"/>
          </w:rPr>
          <w:t xml:space="preserve"> based on</w:t>
        </w:r>
      </w:ins>
      <w:ins w:id="67" w:author="Author" w:date="2026-01-23T11:26:00Z">
        <w:r>
          <w:rPr>
            <w:rFonts w:hint="eastAsia"/>
            <w:lang w:val="en-US" w:eastAsia="zh-CN"/>
          </w:rPr>
          <w:t xml:space="preserve"> </w:t>
        </w:r>
      </w:ins>
      <w:ins w:id="68" w:author="Author" w:date="2026-01-23T11:26:00Z">
        <w:r>
          <w:rPr>
            <w:lang w:eastAsia="zh-CN"/>
          </w:rPr>
          <w:t xml:space="preserve">at least </w:t>
        </w:r>
      </w:ins>
      <w:ins w:id="69" w:author="Author" w:date="2026-01-23T11:26:00Z">
        <w:r>
          <w:rPr>
            <w:rFonts w:hint="eastAsia"/>
            <w:lang w:val="en-US" w:eastAsia="zh-CN"/>
          </w:rPr>
          <w:t>the</w:t>
        </w:r>
      </w:ins>
      <w:ins w:id="70" w:author="Author" w:date="2026-01-23T11:26:00Z">
        <w:r>
          <w:rPr>
            <w:lang w:eastAsia="zh-CN"/>
          </w:rPr>
          <w:t xml:space="preserve"> information about the gNB(s). </w:t>
        </w:r>
      </w:ins>
      <w:ins w:id="71" w:author="Author" w:date="2026-01-23T11:26:00Z">
        <w:r>
          <w:rPr>
            <w:rFonts w:hint="eastAsia"/>
            <w:lang w:eastAsia="zh-CN"/>
          </w:rPr>
          <w:t xml:space="preserve">The gNB information includes </w:t>
        </w:r>
      </w:ins>
      <w:ins w:id="72" w:author="CATT" w:date="2026-01-30T12:17:00Z">
        <w:r>
          <w:rPr>
            <w:rFonts w:hint="eastAsia"/>
            <w:lang w:eastAsia="zh-CN"/>
          </w:rPr>
          <w:t xml:space="preserve">whether the gNB supports sensing and </w:t>
        </w:r>
      </w:ins>
      <w:ins w:id="73" w:author="Author" w:date="2026-01-23T11:26:00Z">
        <w:r>
          <w:rPr>
            <w:rFonts w:hint="eastAsia"/>
            <w:lang w:eastAsia="zh-CN"/>
          </w:rPr>
          <w:t>the supported sensing area of the gNB.</w:t>
        </w:r>
      </w:ins>
      <w:ins w:id="74" w:author="CATT" w:date="2026-01-29T15:54:00Z">
        <w:r>
          <w:rPr>
            <w:rFonts w:hint="eastAsia"/>
            <w:lang w:eastAsia="zh-CN"/>
          </w:rPr>
          <w:t xml:space="preserve"> T</w:t>
        </w:r>
      </w:ins>
      <w:ins w:id="75" w:author="CATT" w:date="2026-01-29T15:54:00Z">
        <w:r>
          <w:rPr>
            <w:lang w:eastAsia="zh-CN"/>
          </w:rPr>
          <w:t>he supported sensing area of a gNB is provided to SF by OAM configuration</w:t>
        </w:r>
      </w:ins>
    </w:p>
    <w:p w14:paraId="10955141">
      <w:pPr>
        <w:rPr>
          <w:ins w:id="76" w:author="Author" w:date="2026-01-23T11:26:00Z"/>
          <w:del w:id="77" w:author="CATT" w:date="2026-01-29T15:49:00Z"/>
          <w:i/>
          <w:iCs/>
          <w:color w:val="FF0000"/>
          <w:lang w:eastAsia="zh-CN"/>
        </w:rPr>
      </w:pPr>
      <w:ins w:id="78" w:author="Author" w:date="2026-01-23T11:26:00Z">
        <w:del w:id="79" w:author="CATT" w:date="2026-01-29T15:49:00Z">
          <w:r>
            <w:rPr>
              <w:i/>
              <w:iCs/>
              <w:color w:val="FF0000"/>
              <w:lang w:eastAsia="zh-CN"/>
            </w:rPr>
            <w:delText>Editor</w:delText>
          </w:r>
        </w:del>
      </w:ins>
      <w:ins w:id="80" w:author="Author" w:date="2026-01-23T11:26:00Z">
        <w:del w:id="81" w:author="CATT" w:date="2026-01-29T15:49:00Z">
          <w:r>
            <w:rPr>
              <w:i/>
              <w:iCs/>
              <w:color w:val="FF0000"/>
              <w:lang w:val="en-US" w:eastAsia="zh-CN"/>
            </w:rPr>
            <w:delText>’</w:delText>
          </w:r>
        </w:del>
      </w:ins>
      <w:ins w:id="82" w:author="Author" w:date="2026-01-23T11:26:00Z">
        <w:del w:id="83" w:author="CATT" w:date="2026-01-29T15:49:00Z">
          <w:r>
            <w:rPr>
              <w:i/>
              <w:iCs/>
              <w:color w:val="FF0000"/>
              <w:lang w:eastAsia="zh-CN"/>
            </w:rPr>
            <w:delText>s note x1: FFS other information</w:delText>
          </w:r>
        </w:del>
      </w:ins>
      <w:ins w:id="84" w:author="Author" w:date="2026-01-23T11:26:00Z">
        <w:del w:id="85" w:author="CATT" w:date="2026-01-29T15:49:00Z">
          <w:r>
            <w:rPr>
              <w:rFonts w:hint="eastAsia"/>
              <w:i/>
              <w:iCs/>
              <w:color w:val="FF0000"/>
              <w:lang w:val="en-US" w:eastAsia="zh-CN"/>
            </w:rPr>
            <w:delText xml:space="preserve"> for SF to select gNB(s)</w:delText>
          </w:r>
        </w:del>
      </w:ins>
      <w:ins w:id="86" w:author="Author" w:date="2026-01-23T11:26:00Z">
        <w:del w:id="87" w:author="CATT" w:date="2026-01-29T15:49:00Z">
          <w:r>
            <w:rPr>
              <w:i/>
              <w:iCs/>
              <w:color w:val="FF0000"/>
              <w:lang w:eastAsia="zh-CN"/>
            </w:rPr>
            <w:delText xml:space="preserve">. </w:delText>
          </w:r>
        </w:del>
      </w:ins>
    </w:p>
    <w:p w14:paraId="49F440D0">
      <w:pPr>
        <w:rPr>
          <w:ins w:id="88" w:author="Author" w:date="2026-01-23T11:25:00Z"/>
          <w:del w:id="89" w:author="CATT" w:date="2026-01-29T15:49:00Z"/>
          <w:i/>
          <w:iCs/>
          <w:lang w:eastAsia="zh-CN"/>
        </w:rPr>
      </w:pPr>
      <w:ins w:id="90" w:author="Author" w:date="2026-01-23T11:26:00Z">
        <w:del w:id="91" w:author="CATT" w:date="2026-01-29T15:49:00Z">
          <w:r>
            <w:rPr>
              <w:i/>
              <w:iCs/>
              <w:color w:val="FF0000"/>
              <w:lang w:eastAsia="zh-CN"/>
            </w:rPr>
            <w:delText>Editor</w:delText>
          </w:r>
        </w:del>
      </w:ins>
      <w:ins w:id="92" w:author="Author" w:date="2026-01-23T11:26:00Z">
        <w:del w:id="93" w:author="CATT" w:date="2026-01-29T15:49:00Z">
          <w:r>
            <w:rPr>
              <w:i/>
              <w:iCs/>
              <w:color w:val="FF0000"/>
              <w:lang w:val="en-US" w:eastAsia="zh-CN"/>
            </w:rPr>
            <w:delText>’</w:delText>
          </w:r>
        </w:del>
      </w:ins>
      <w:ins w:id="94" w:author="Author" w:date="2026-01-23T11:26:00Z">
        <w:del w:id="95" w:author="CATT" w:date="2026-01-29T15:49:00Z">
          <w:r>
            <w:rPr>
              <w:i/>
              <w:iCs/>
              <w:color w:val="FF0000"/>
              <w:lang w:eastAsia="zh-CN"/>
            </w:rPr>
            <w:delText xml:space="preserve">s note x2: FFS whether </w:delText>
          </w:r>
        </w:del>
      </w:ins>
      <w:ins w:id="96" w:author="Author" w:date="2026-01-23T11:26:00Z">
        <w:del w:id="97" w:author="CATT" w:date="2026-01-29T15:49:00Z">
          <w:r>
            <w:rPr>
              <w:rFonts w:hint="eastAsia"/>
              <w:i/>
              <w:iCs/>
              <w:color w:val="FF0000"/>
              <w:lang w:val="en-US" w:eastAsia="zh-CN"/>
            </w:rPr>
            <w:delText xml:space="preserve">the </w:delText>
          </w:r>
        </w:del>
      </w:ins>
      <w:ins w:id="98" w:author="Author" w:date="2026-01-23T11:26:00Z">
        <w:del w:id="99" w:author="CATT" w:date="2026-01-29T15:49:00Z">
          <w:r>
            <w:rPr>
              <w:i/>
              <w:iCs/>
              <w:color w:val="FF0000"/>
              <w:lang w:eastAsia="zh-CN"/>
            </w:rPr>
            <w:delText>signalling approach is needed for SF to obtain the gNB information.</w:delText>
          </w:r>
        </w:del>
      </w:ins>
    </w:p>
    <w:p w14:paraId="1481C9CE">
      <w:pPr>
        <w:rPr>
          <w:lang w:eastAsia="zh-CN"/>
        </w:rPr>
      </w:pPr>
      <w:ins w:id="100" w:author="CATT" w:date="2026-01-29T15:51:00Z">
        <w:r>
          <w:rPr>
            <w:rFonts w:hint="eastAsia"/>
            <w:lang w:eastAsia="zh-CN"/>
          </w:rPr>
          <w:t>A</w:t>
        </w:r>
      </w:ins>
      <w:ins w:id="101" w:author="CATT" w:date="2026-01-29T15:51:00Z">
        <w:r>
          <w:rPr>
            <w:lang w:eastAsia="zh-CN"/>
          </w:rPr>
          <w:t xml:space="preserve"> sensing support indicator </w:t>
        </w:r>
      </w:ins>
      <w:ins w:id="102" w:author="CATT" w:date="2026-01-30T12:16:00Z">
        <w:r>
          <w:rPr>
            <w:rFonts w:hint="eastAsia"/>
            <w:lang w:eastAsia="zh-CN"/>
          </w:rPr>
          <w:t>can</w:t>
        </w:r>
      </w:ins>
      <w:ins w:id="103" w:author="CATT" w:date="2026-01-29T15:51:00Z">
        <w:r>
          <w:rPr>
            <w:lang w:eastAsia="zh-CN"/>
          </w:rPr>
          <w:t xml:space="preserve"> be sent from gNB to SF </w:t>
        </w:r>
      </w:ins>
      <w:ins w:id="104" w:author="CATT" w:date="2026-01-30T12:16:00Z">
        <w:r>
          <w:rPr>
            <w:rFonts w:hint="eastAsia"/>
            <w:lang w:eastAsia="zh-CN"/>
          </w:rPr>
          <w:t>during</w:t>
        </w:r>
      </w:ins>
      <w:ins w:id="105" w:author="CATT" w:date="2026-01-29T15:51:00Z">
        <w:r>
          <w:rPr>
            <w:lang w:eastAsia="zh-CN"/>
          </w:rPr>
          <w:t xml:space="preserve"> Nx Setup procedure.</w:t>
        </w:r>
      </w:ins>
      <w:ins w:id="106" w:author="CATT" w:date="2026-01-29T15:52:00Z">
        <w:r>
          <w:rPr>
            <w:rFonts w:hint="eastAsia"/>
            <w:lang w:eastAsia="zh-CN"/>
          </w:rPr>
          <w:t xml:space="preserve"> </w:t>
        </w:r>
      </w:ins>
    </w:p>
    <w:p w14:paraId="4533237D">
      <w:pPr>
        <w:pStyle w:val="3"/>
        <w:rPr>
          <w:ins w:id="107" w:author="Author" w:date="2026-01-23T11:27:00Z"/>
          <w:lang w:val="en-US" w:eastAsia="zh-CN"/>
        </w:rPr>
      </w:pPr>
      <w:ins w:id="108" w:author="Author" w:date="2026-01-23T11:27:00Z">
        <w:r>
          <w:rPr>
            <w:lang w:val="en-US" w:eastAsia="zh-CN"/>
          </w:rPr>
          <w:t>7.</w:t>
        </w:r>
      </w:ins>
      <w:ins w:id="109" w:author="Author" w:date="2026-01-23T11:27:00Z">
        <w:r>
          <w:rPr>
            <w:rFonts w:hint="eastAsia"/>
            <w:lang w:val="en-US" w:eastAsia="zh-CN"/>
          </w:rPr>
          <w:t>x1</w:t>
        </w:r>
      </w:ins>
      <w:ins w:id="110" w:author="Author" w:date="2026-01-23T11:27:00Z">
        <w:r>
          <w:rPr>
            <w:rFonts w:hint="eastAsia"/>
            <w:lang w:val="en-US" w:eastAsia="zh-CN"/>
          </w:rPr>
          <w:tab/>
        </w:r>
      </w:ins>
      <w:ins w:id="111" w:author="Author" w:date="2026-01-23T11:27:00Z">
        <w:r>
          <w:rPr>
            <w:rFonts w:hint="eastAsia"/>
            <w:lang w:val="en-US" w:eastAsia="zh-CN"/>
          </w:rPr>
          <w:t>Protocol stack for sensing signalling</w:t>
        </w:r>
      </w:ins>
    </w:p>
    <w:p w14:paraId="50CCB156">
      <w:pPr>
        <w:rPr>
          <w:ins w:id="112" w:author="Author" w:date="2026-01-23T11:27:00Z"/>
          <w:lang w:val="en-US" w:eastAsia="zh-CN"/>
        </w:rPr>
      </w:pPr>
    </w:p>
    <w:p w14:paraId="219D3D9C">
      <w:pPr>
        <w:rPr>
          <w:ins w:id="113" w:author="Author" w:date="2026-01-23T11:27:00Z"/>
          <w:lang w:eastAsia="zh-CN"/>
        </w:rPr>
      </w:pPr>
      <w:ins w:id="114" w:author="Author" w:date="2026-01-23T11:27:00Z">
        <w:r>
          <w:rPr>
            <w:lang w:eastAsia="zh-CN"/>
          </w:rPr>
          <w:t xml:space="preserve">Figure </w:t>
        </w:r>
      </w:ins>
      <w:ins w:id="115" w:author="Author" w:date="2026-01-23T11:27:00Z">
        <w:r>
          <w:rPr>
            <w:rFonts w:hint="eastAsia"/>
            <w:lang w:val="en-US" w:eastAsia="zh-CN"/>
          </w:rPr>
          <w:t>7</w:t>
        </w:r>
      </w:ins>
      <w:ins w:id="116" w:author="Author" w:date="2026-01-23T11:27:00Z">
        <w:r>
          <w:rPr/>
          <w:t>.</w:t>
        </w:r>
      </w:ins>
      <w:ins w:id="117" w:author="Author" w:date="2026-01-23T11:27:00Z">
        <w:r>
          <w:rPr>
            <w:rFonts w:hint="eastAsia"/>
            <w:lang w:val="en-US" w:eastAsia="zh-CN"/>
          </w:rPr>
          <w:t>x</w:t>
        </w:r>
      </w:ins>
      <w:ins w:id="118" w:author="Author" w:date="2026-01-23T11:27:00Z">
        <w:r>
          <w:rPr/>
          <w:t>1</w:t>
        </w:r>
      </w:ins>
      <w:ins w:id="119" w:author="Author" w:date="2026-01-23T11:27:00Z">
        <w:r>
          <w:rPr>
            <w:lang w:eastAsia="zh-CN"/>
          </w:rPr>
          <w:t>-</w:t>
        </w:r>
      </w:ins>
      <w:ins w:id="120" w:author="Author" w:date="2026-01-23T11:27:00Z">
        <w:r>
          <w:rPr>
            <w:rFonts w:hint="eastAsia"/>
            <w:lang w:val="en-US" w:eastAsia="zh-CN"/>
          </w:rPr>
          <w:t>1</w:t>
        </w:r>
      </w:ins>
      <w:ins w:id="121" w:author="Author" w:date="2026-01-23T11:27:00Z">
        <w:r>
          <w:rPr>
            <w:lang w:eastAsia="zh-CN"/>
          </w:rPr>
          <w:t xml:space="preserve"> shows the </w:t>
        </w:r>
      </w:ins>
      <w:ins w:id="122" w:author="Author" w:date="2026-01-23T11:27:00Z">
        <w:r>
          <w:rPr>
            <w:rFonts w:hint="eastAsia"/>
            <w:lang w:eastAsia="zh-CN"/>
          </w:rPr>
          <w:t>p</w:t>
        </w:r>
      </w:ins>
      <w:ins w:id="123" w:author="Author" w:date="2026-01-23T11:27:00Z">
        <w:r>
          <w:rPr>
            <w:lang w:eastAsia="zh-CN"/>
          </w:rPr>
          <w:t xml:space="preserve">rotocol stack for </w:t>
        </w:r>
      </w:ins>
      <w:ins w:id="124" w:author="Author" w:date="2026-01-23T11:27:00Z">
        <w:r>
          <w:rPr>
            <w:rFonts w:hint="eastAsia"/>
            <w:lang w:val="en-US" w:eastAsia="zh-CN"/>
          </w:rPr>
          <w:t xml:space="preserve">sensing </w:t>
        </w:r>
      </w:ins>
      <w:ins w:id="125" w:author="Author" w:date="2026-01-23T11:27:00Z">
        <w:r>
          <w:rPr>
            <w:lang w:val="en-US" w:eastAsia="zh-CN"/>
          </w:rPr>
          <w:t>signaling</w:t>
        </w:r>
      </w:ins>
      <w:ins w:id="126" w:author="Author" w:date="2026-01-23T11:27:00Z">
        <w:r>
          <w:rPr>
            <w:rFonts w:hint="eastAsia"/>
            <w:lang w:val="en-US" w:eastAsia="zh-CN"/>
          </w:rPr>
          <w:t xml:space="preserve"> between the gNB and the SF</w:t>
        </w:r>
      </w:ins>
      <w:ins w:id="127" w:author="Author" w:date="2026-01-23T11:27:00Z">
        <w:r>
          <w:rPr>
            <w:lang w:eastAsia="zh-CN"/>
          </w:rPr>
          <w:t>:</w:t>
        </w:r>
      </w:ins>
    </w:p>
    <w:p w14:paraId="28514983">
      <w:pPr>
        <w:jc w:val="center"/>
        <w:rPr>
          <w:ins w:id="128" w:author="Author" w:date="2026-01-23T11:27:00Z"/>
          <w:lang w:val="en-US" w:eastAsia="zh-CN"/>
        </w:rPr>
      </w:pPr>
      <w:del w:id="129" w:author="Author" w:date="2026-01-23T15:31:00Z">
        <w:r>
          <w:rPr/>
          <w:fldChar w:fldCharType="begin"/>
        </w:r>
      </w:del>
      <w:del w:id="130" w:author="Author" w:date="2026-01-23T15:31:00Z">
        <w:r>
          <w:rPr/>
          <w:fldChar w:fldCharType="end"/>
        </w:r>
      </w:del>
      <w:ins w:id="131" w:author="Author" w:date="2026-01-23T15:32:00Z"/>
      <w:ins w:id="132" w:author="Author" w:date="2026-01-23T15:32:00Z"/>
      <w:ins w:id="133" w:author="Author" w:date="2026-01-23T15:32:00Z"/>
      <w:ins w:id="134" w:author="Author" w:date="2026-01-23T15:32:00Z">
        <w:r>
          <w:rPr/>
          <w:object>
            <v:shape id="_x0000_i1027" o:spt="75" type="#_x0000_t75" style="height:135.15pt;width:80.8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ins>
      <w:ins w:id="136" w:author="Author" w:date="2026-01-23T15:32:00Z"/>
    </w:p>
    <w:p w14:paraId="517DF723">
      <w:pPr>
        <w:keepNext/>
        <w:keepLines/>
        <w:spacing w:before="60"/>
        <w:jc w:val="center"/>
        <w:rPr>
          <w:ins w:id="137" w:author="Author" w:date="2026-01-23T11:27:00Z"/>
          <w:rFonts w:ascii="Arial" w:hAnsi="Arial"/>
          <w:b/>
          <w:lang w:eastAsia="zh-CN"/>
        </w:rPr>
      </w:pPr>
      <w:ins w:id="138" w:author="Author" w:date="2026-01-23T11:27:00Z">
        <w:r>
          <w:rPr>
            <w:rFonts w:eastAsia="等线"/>
            <w:bCs/>
          </w:rPr>
          <w:t xml:space="preserve">Figure </w:t>
        </w:r>
      </w:ins>
      <w:ins w:id="139" w:author="Author" w:date="2026-01-23T11:27:00Z">
        <w:r>
          <w:rPr>
            <w:rFonts w:hint="eastAsia" w:eastAsia="等线"/>
            <w:bCs/>
            <w:lang w:val="en-US" w:eastAsia="zh-CN"/>
          </w:rPr>
          <w:t>7</w:t>
        </w:r>
      </w:ins>
      <w:ins w:id="140" w:author="Author" w:date="2026-01-23T11:27:00Z">
        <w:r>
          <w:rPr>
            <w:rFonts w:eastAsia="等线"/>
            <w:bCs/>
          </w:rPr>
          <w:t>.</w:t>
        </w:r>
      </w:ins>
      <w:ins w:id="141" w:author="Author" w:date="2026-01-23T11:27:00Z">
        <w:r>
          <w:rPr>
            <w:rFonts w:hint="eastAsia" w:eastAsia="等线"/>
            <w:bCs/>
            <w:lang w:val="en-US" w:eastAsia="zh-CN"/>
          </w:rPr>
          <w:t>x</w:t>
        </w:r>
      </w:ins>
      <w:ins w:id="142" w:author="Author" w:date="2026-01-23T11:27:00Z">
        <w:r>
          <w:rPr>
            <w:rFonts w:eastAsia="等线"/>
            <w:bCs/>
          </w:rPr>
          <w:t>1-</w:t>
        </w:r>
      </w:ins>
      <w:ins w:id="143" w:author="Author" w:date="2026-01-23T11:27:00Z">
        <w:r>
          <w:rPr>
            <w:rFonts w:hint="eastAsia" w:eastAsia="等线"/>
            <w:bCs/>
            <w:lang w:val="en-US" w:eastAsia="zh-CN"/>
          </w:rPr>
          <w:t>1</w:t>
        </w:r>
      </w:ins>
      <w:ins w:id="144" w:author="Author" w:date="2026-01-23T11:27:00Z">
        <w:r>
          <w:rPr>
            <w:rFonts w:eastAsia="等线"/>
            <w:bCs/>
          </w:rPr>
          <w:t>. Protocol Stack for</w:t>
        </w:r>
      </w:ins>
      <w:ins w:id="145" w:author="Author" w:date="2026-01-23T11:27:00Z">
        <w:r>
          <w:rPr>
            <w:lang w:eastAsia="zh-CN"/>
          </w:rPr>
          <w:t xml:space="preserve"> </w:t>
        </w:r>
      </w:ins>
      <w:ins w:id="146" w:author="Author" w:date="2026-01-23T11:27:00Z">
        <w:r>
          <w:rPr>
            <w:rFonts w:hint="eastAsia"/>
            <w:lang w:val="en-US" w:eastAsia="zh-CN"/>
          </w:rPr>
          <w:t>sensing signalling</w:t>
        </w:r>
      </w:ins>
    </w:p>
    <w:p w14:paraId="687EDDAB">
      <w:pPr>
        <w:rPr>
          <w:ins w:id="147" w:author="Author" w:date="2026-01-23T11:27:00Z"/>
          <w:color w:val="FF0000"/>
        </w:rPr>
      </w:pPr>
    </w:p>
    <w:p w14:paraId="660ACECC">
      <w:pPr>
        <w:rPr>
          <w:ins w:id="148" w:author="Author" w:date="2026-01-23T11:27:00Z"/>
          <w:i/>
          <w:iCs/>
          <w:color w:val="FF0000"/>
        </w:rPr>
      </w:pPr>
      <w:ins w:id="149" w:author="Author" w:date="2026-01-23T11:27:00Z">
        <w:r>
          <w:rPr>
            <w:rFonts w:hint="eastAsia"/>
            <w:i/>
            <w:iCs/>
            <w:color w:val="FF0000"/>
          </w:rPr>
          <w:t>Editor</w:t>
        </w:r>
      </w:ins>
      <w:ins w:id="150" w:author="Author" w:date="2026-01-23T11:27:00Z">
        <w:r>
          <w:rPr>
            <w:i/>
            <w:iCs/>
            <w:color w:val="FF0000"/>
            <w:lang w:eastAsia="zh-CN"/>
          </w:rPr>
          <w:t>’</w:t>
        </w:r>
      </w:ins>
      <w:ins w:id="151" w:author="Author" w:date="2026-01-23T11:27:00Z">
        <w:r>
          <w:rPr>
            <w:rFonts w:hint="eastAsia"/>
            <w:i/>
            <w:iCs/>
            <w:color w:val="FF0000"/>
          </w:rPr>
          <w:t>s Note</w:t>
        </w:r>
      </w:ins>
      <w:ins w:id="152" w:author="Author" w:date="2026-01-23T11:27:00Z">
        <w:r>
          <w:rPr>
            <w:rFonts w:hint="eastAsia"/>
            <w:i/>
            <w:iCs/>
            <w:color w:val="FF0000"/>
            <w:lang w:val="en-US" w:eastAsia="zh-CN"/>
          </w:rPr>
          <w:t xml:space="preserve"> x3</w:t>
        </w:r>
      </w:ins>
      <w:ins w:id="153" w:author="Author" w:date="2026-01-23T11:27:00Z">
        <w:r>
          <w:rPr>
            <w:rFonts w:hint="eastAsia"/>
            <w:i/>
            <w:iCs/>
            <w:color w:val="FF0000"/>
          </w:rPr>
          <w:t>:</w:t>
        </w:r>
      </w:ins>
      <w:ins w:id="154" w:author="Author" w:date="2026-01-23T11:27:00Z">
        <w:r>
          <w:rPr>
            <w:rFonts w:hint="eastAsia"/>
            <w:i/>
            <w:iCs/>
            <w:color w:val="FF0000"/>
            <w:lang w:eastAsia="zh-CN"/>
          </w:rPr>
          <w:t xml:space="preserve"> </w:t>
        </w:r>
      </w:ins>
      <w:ins w:id="155" w:author="Author" w:date="2026-01-23T11:27:00Z">
        <w:r>
          <w:rPr>
            <w:rFonts w:hint="eastAsia"/>
            <w:i/>
            <w:iCs/>
            <w:color w:val="FF0000"/>
            <w:lang w:val="en-US" w:eastAsia="zh-CN"/>
          </w:rPr>
          <w:t xml:space="preserve">FFS whether </w:t>
        </w:r>
      </w:ins>
      <w:ins w:id="156" w:author="Author" w:date="2026-01-23T11:27:00Z">
        <w:r>
          <w:rPr>
            <w:rFonts w:hint="eastAsia"/>
            <w:i/>
            <w:iCs/>
            <w:color w:val="FF0000"/>
            <w:lang w:eastAsia="zh-CN"/>
          </w:rPr>
          <w:t xml:space="preserve">Nx-AP </w:t>
        </w:r>
      </w:ins>
      <w:ins w:id="157" w:author="Author" w:date="2026-01-23T11:27:00Z">
        <w:r>
          <w:rPr>
            <w:rFonts w:hint="eastAsia"/>
            <w:i/>
            <w:iCs/>
            <w:color w:val="FF0000"/>
            <w:lang w:val="en-US" w:eastAsia="zh-CN"/>
          </w:rPr>
          <w:t>is</w:t>
        </w:r>
      </w:ins>
      <w:ins w:id="158" w:author="Author" w:date="2026-01-23T11:27:00Z">
        <w:r>
          <w:rPr>
            <w:rFonts w:hint="eastAsia"/>
            <w:i/>
            <w:iCs/>
            <w:color w:val="FF0000"/>
            <w:lang w:eastAsia="zh-CN"/>
          </w:rPr>
          <w:t xml:space="preserve"> NGAP or </w:t>
        </w:r>
      </w:ins>
      <w:ins w:id="159" w:author="Author" w:date="2026-01-23T11:27:00Z">
        <w:r>
          <w:rPr>
            <w:rFonts w:hint="eastAsia"/>
            <w:i/>
            <w:iCs/>
            <w:color w:val="FF0000"/>
            <w:lang w:val="en-US" w:eastAsia="zh-CN"/>
          </w:rPr>
          <w:t xml:space="preserve">a </w:t>
        </w:r>
      </w:ins>
      <w:ins w:id="160" w:author="Author" w:date="2026-01-23T11:27:00Z">
        <w:r>
          <w:rPr>
            <w:rFonts w:hint="eastAsia"/>
            <w:i/>
            <w:iCs/>
            <w:color w:val="FF0000"/>
            <w:lang w:eastAsia="zh-CN"/>
          </w:rPr>
          <w:t>new</w:t>
        </w:r>
      </w:ins>
      <w:ins w:id="161" w:author="Author" w:date="2026-01-23T11:27:00Z">
        <w:r>
          <w:rPr>
            <w:rFonts w:hint="eastAsia"/>
            <w:i/>
            <w:iCs/>
            <w:color w:val="FF0000"/>
            <w:lang w:val="en-US" w:eastAsia="zh-CN"/>
          </w:rPr>
          <w:t xml:space="preserve"> application</w:t>
        </w:r>
      </w:ins>
      <w:ins w:id="162" w:author="Author" w:date="2026-01-23T11:27:00Z">
        <w:r>
          <w:rPr>
            <w:rFonts w:hint="eastAsia"/>
            <w:i/>
            <w:iCs/>
            <w:color w:val="FF0000"/>
            <w:lang w:eastAsia="zh-CN"/>
          </w:rPr>
          <w:t xml:space="preserve"> protocol</w:t>
        </w:r>
      </w:ins>
      <w:ins w:id="163" w:author="Author" w:date="2026-01-23T11:27:00Z">
        <w:r>
          <w:rPr>
            <w:rFonts w:hint="eastAsia"/>
            <w:i/>
            <w:iCs/>
            <w:color w:val="FF0000"/>
          </w:rPr>
          <w:t>.</w:t>
        </w:r>
      </w:ins>
    </w:p>
    <w:p w14:paraId="21E0F0F5">
      <w:pPr>
        <w:rPr>
          <w:del w:id="164" w:author="CATT" w:date="2026-01-29T14:41:00Z"/>
          <w:lang w:val="en-US" w:eastAsia="zh-CN"/>
        </w:rPr>
      </w:pPr>
      <w:ins w:id="165" w:author="Author" w:date="2026-01-23T11:27:00Z">
        <w:del w:id="166" w:author="CATT" w:date="2026-01-29T14:41:00Z">
          <w:r>
            <w:rPr>
              <w:rFonts w:hint="eastAsia"/>
              <w:i/>
              <w:iCs/>
              <w:color w:val="FF0000"/>
              <w:lang w:val="en-US" w:eastAsia="zh-CN"/>
            </w:rPr>
            <w:delText>Editor</w:delText>
          </w:r>
        </w:del>
      </w:ins>
      <w:ins w:id="167" w:author="Author" w:date="2026-01-23T11:27:00Z">
        <w:del w:id="168" w:author="CATT" w:date="2026-01-29T14:41:00Z">
          <w:r>
            <w:rPr>
              <w:i/>
              <w:iCs/>
              <w:color w:val="FF0000"/>
              <w:lang w:val="en-US" w:eastAsia="zh-CN"/>
            </w:rPr>
            <w:delText>’</w:delText>
          </w:r>
        </w:del>
      </w:ins>
      <w:ins w:id="169" w:author="Author" w:date="2026-01-23T11:27:00Z">
        <w:del w:id="170" w:author="CATT" w:date="2026-01-29T14:41:00Z">
          <w:r>
            <w:rPr>
              <w:rFonts w:hint="eastAsia"/>
              <w:i/>
              <w:iCs/>
              <w:color w:val="FF0000"/>
              <w:lang w:val="en-US" w:eastAsia="zh-CN"/>
            </w:rPr>
            <w:delText>s Note x4: FFS on the protocol stack for sensing data report.</w:delText>
          </w:r>
        </w:del>
      </w:ins>
    </w:p>
    <w:p w14:paraId="7E8C32C0">
      <w:pPr>
        <w:keepNext/>
        <w:keepLines/>
        <w:spacing w:before="180"/>
        <w:ind w:left="1134" w:hanging="1134"/>
        <w:outlineLvl w:val="1"/>
        <w:rPr>
          <w:ins w:id="171" w:author="CATT" w:date="2026-01-29T14:41:00Z"/>
          <w:rFonts w:ascii="Arial" w:hAnsi="Arial"/>
          <w:sz w:val="32"/>
          <w:lang w:val="en-US" w:eastAsia="zh-CN"/>
        </w:rPr>
      </w:pPr>
      <w:ins w:id="172" w:author="CATT" w:date="2026-01-29T14:41:00Z">
        <w:r>
          <w:rPr>
            <w:rFonts w:ascii="Arial" w:hAnsi="Arial"/>
            <w:sz w:val="32"/>
            <w:lang w:val="en-US" w:eastAsia="zh-CN"/>
          </w:rPr>
          <w:t>7.</w:t>
        </w:r>
      </w:ins>
      <w:ins w:id="173" w:author="CATT" w:date="2026-01-29T14:41:00Z">
        <w:r>
          <w:rPr>
            <w:rFonts w:hint="eastAsia" w:ascii="Arial" w:hAnsi="Arial"/>
            <w:sz w:val="32"/>
            <w:lang w:val="en-US" w:eastAsia="zh-CN"/>
          </w:rPr>
          <w:t>x2</w:t>
        </w:r>
      </w:ins>
      <w:ins w:id="174" w:author="CATT" w:date="2026-01-29T14:41:00Z">
        <w:r>
          <w:rPr>
            <w:rFonts w:hint="eastAsia" w:ascii="Arial" w:hAnsi="Arial"/>
            <w:sz w:val="32"/>
            <w:lang w:val="en-US" w:eastAsia="zh-CN"/>
          </w:rPr>
          <w:tab/>
        </w:r>
      </w:ins>
      <w:ins w:id="175" w:author="CATT" w:date="2026-01-29T14:41:00Z">
        <w:r>
          <w:rPr>
            <w:rFonts w:hint="eastAsia" w:ascii="Arial" w:hAnsi="Arial"/>
            <w:sz w:val="32"/>
            <w:lang w:val="en-US" w:eastAsia="zh-CN"/>
          </w:rPr>
          <w:t>Protocol stack for sensing data</w:t>
        </w:r>
      </w:ins>
    </w:p>
    <w:p w14:paraId="6383F6C5">
      <w:pPr>
        <w:rPr>
          <w:ins w:id="176" w:author="CATT" w:date="2026-01-29T14:41:00Z"/>
          <w:lang w:eastAsia="zh-CN"/>
        </w:rPr>
      </w:pPr>
      <w:ins w:id="177" w:author="CATT" w:date="2026-01-29T14:41:00Z">
        <w:r>
          <w:rPr>
            <w:lang w:eastAsia="zh-CN"/>
          </w:rPr>
          <w:t xml:space="preserve">Figure </w:t>
        </w:r>
      </w:ins>
      <w:ins w:id="178" w:author="CATT" w:date="2026-01-29T14:41:00Z">
        <w:r>
          <w:rPr>
            <w:rFonts w:hint="eastAsia"/>
            <w:lang w:val="en-US" w:eastAsia="zh-CN"/>
          </w:rPr>
          <w:t>7</w:t>
        </w:r>
      </w:ins>
      <w:ins w:id="179" w:author="CATT" w:date="2026-01-29T14:41:00Z">
        <w:r>
          <w:rPr/>
          <w:t>.</w:t>
        </w:r>
      </w:ins>
      <w:ins w:id="180" w:author="CATT" w:date="2026-01-29T14:41:00Z">
        <w:r>
          <w:rPr>
            <w:rFonts w:hint="eastAsia"/>
            <w:lang w:val="en-US" w:eastAsia="zh-CN"/>
          </w:rPr>
          <w:t>x</w:t>
        </w:r>
      </w:ins>
      <w:ins w:id="181" w:author="CATT" w:date="2026-01-29T14:41:00Z">
        <w:r>
          <w:rPr>
            <w:rFonts w:hint="eastAsia"/>
            <w:lang w:eastAsia="zh-CN"/>
          </w:rPr>
          <w:t>2</w:t>
        </w:r>
      </w:ins>
      <w:ins w:id="182" w:author="CATT" w:date="2026-01-29T14:41:00Z">
        <w:r>
          <w:rPr>
            <w:lang w:eastAsia="zh-CN"/>
          </w:rPr>
          <w:t>-</w:t>
        </w:r>
      </w:ins>
      <w:ins w:id="183" w:author="CATT" w:date="2026-01-29T14:41:00Z">
        <w:r>
          <w:rPr>
            <w:rFonts w:hint="eastAsia"/>
            <w:lang w:val="en-US" w:eastAsia="zh-CN"/>
          </w:rPr>
          <w:t>1</w:t>
        </w:r>
      </w:ins>
      <w:ins w:id="184" w:author="CATT" w:date="2026-01-29T14:41:00Z">
        <w:r>
          <w:rPr>
            <w:lang w:eastAsia="zh-CN"/>
          </w:rPr>
          <w:t xml:space="preserve"> shows the </w:t>
        </w:r>
      </w:ins>
      <w:ins w:id="185" w:author="CATT" w:date="2026-01-29T14:41:00Z">
        <w:r>
          <w:rPr>
            <w:rFonts w:hint="eastAsia"/>
            <w:lang w:eastAsia="zh-CN"/>
          </w:rPr>
          <w:t>p</w:t>
        </w:r>
      </w:ins>
      <w:ins w:id="186" w:author="CATT" w:date="2026-01-29T14:41:00Z">
        <w:r>
          <w:rPr>
            <w:lang w:eastAsia="zh-CN"/>
          </w:rPr>
          <w:t xml:space="preserve">rotocol stack for </w:t>
        </w:r>
      </w:ins>
      <w:ins w:id="187" w:author="CATT" w:date="2026-01-29T14:41:00Z">
        <w:r>
          <w:rPr>
            <w:rFonts w:hint="eastAsia"/>
            <w:lang w:val="en-US" w:eastAsia="zh-CN"/>
          </w:rPr>
          <w:t>sensing data between the gNB and the SF</w:t>
        </w:r>
      </w:ins>
      <w:ins w:id="188" w:author="CATT" w:date="2026-01-29T14:41:00Z">
        <w:r>
          <w:rPr>
            <w:lang w:eastAsia="zh-CN"/>
          </w:rPr>
          <w:t>:</w:t>
        </w:r>
      </w:ins>
    </w:p>
    <w:p w14:paraId="2A33FD60">
      <w:pPr>
        <w:jc w:val="center"/>
        <w:rPr>
          <w:lang w:eastAsia="zh-CN"/>
        </w:rPr>
      </w:pPr>
    </w:p>
    <w:p w14:paraId="5EA6BB80">
      <w:pPr>
        <w:jc w:val="center"/>
        <w:rPr>
          <w:ins w:id="189" w:author="CATT" w:date="2026-01-29T14:41:00Z"/>
          <w:lang w:eastAsia="zh-CN"/>
        </w:rPr>
      </w:pPr>
      <w:ins w:id="190" w:author="CATT" w:date="2026-01-29T14:38:00Z"/>
      <w:ins w:id="191" w:author="CATT" w:date="2026-01-29T14:38:00Z"/>
      <w:ins w:id="192" w:author="CATT" w:date="2026-01-29T14:38:00Z"/>
      <w:ins w:id="193" w:author="CATT" w:date="2026-01-29T14:38:00Z">
        <w:r>
          <w:rPr/>
          <w:object>
            <v:shape id="_x0000_i1028" o:spt="75" type="#_x0000_t75" style="height:159.45pt;width:81.5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ins>
      <w:ins w:id="195" w:author="CATT" w:date="2026-01-29T14:38:00Z"/>
    </w:p>
    <w:p w14:paraId="2842EF7B">
      <w:pPr>
        <w:keepLines/>
        <w:spacing w:after="240"/>
        <w:jc w:val="center"/>
        <w:rPr>
          <w:ins w:id="196" w:author="CATT" w:date="2026-01-30T12:19:00Z"/>
          <w:rFonts w:ascii="Arial" w:hAnsi="Arial"/>
          <w:b/>
          <w:lang w:val="en-US" w:eastAsia="zh-CN"/>
        </w:rPr>
      </w:pPr>
      <w:ins w:id="197" w:author="CATT" w:date="2026-01-29T14:41:00Z">
        <w:r>
          <w:rPr>
            <w:rFonts w:ascii="Arial" w:hAnsi="Arial" w:eastAsia="等线"/>
            <w:b/>
            <w:bCs/>
          </w:rPr>
          <w:fldChar w:fldCharType="begin"/>
        </w:r>
      </w:ins>
      <w:ins w:id="198" w:author="CATT" w:date="2026-01-29T14:41:00Z">
        <w:r>
          <w:rPr>
            <w:rFonts w:ascii="Arial" w:hAnsi="Arial" w:eastAsia="等线"/>
            <w:b/>
            <w:bCs/>
          </w:rPr>
          <w:fldChar w:fldCharType="end"/>
        </w:r>
      </w:ins>
      <w:ins w:id="199" w:author="CATT" w:date="2026-01-29T14:41:00Z">
        <w:r>
          <w:rPr>
            <w:rFonts w:ascii="Arial" w:hAnsi="Arial" w:eastAsia="等线"/>
            <w:b/>
            <w:bCs/>
          </w:rPr>
          <w:t xml:space="preserve">Figure </w:t>
        </w:r>
      </w:ins>
      <w:ins w:id="200" w:author="CATT" w:date="2026-01-29T14:41:00Z">
        <w:r>
          <w:rPr>
            <w:rFonts w:hint="eastAsia" w:ascii="Arial" w:hAnsi="Arial" w:eastAsia="等线"/>
            <w:b/>
            <w:bCs/>
            <w:lang w:val="en-US" w:eastAsia="zh-CN"/>
          </w:rPr>
          <w:t>7</w:t>
        </w:r>
      </w:ins>
      <w:ins w:id="201" w:author="CATT" w:date="2026-01-29T14:41:00Z">
        <w:r>
          <w:rPr>
            <w:rFonts w:ascii="Arial" w:hAnsi="Arial" w:eastAsia="等线"/>
            <w:b/>
            <w:bCs/>
          </w:rPr>
          <w:t>.</w:t>
        </w:r>
      </w:ins>
      <w:ins w:id="202" w:author="CATT" w:date="2026-01-29T14:41:00Z">
        <w:r>
          <w:rPr>
            <w:rFonts w:hint="eastAsia" w:ascii="Arial" w:hAnsi="Arial" w:eastAsia="等线"/>
            <w:b/>
            <w:bCs/>
            <w:lang w:val="en-US" w:eastAsia="zh-CN"/>
          </w:rPr>
          <w:t>x</w:t>
        </w:r>
      </w:ins>
      <w:ins w:id="203" w:author="CATT" w:date="2026-01-29T14:41:00Z">
        <w:r>
          <w:rPr>
            <w:rFonts w:hint="eastAsia" w:ascii="Arial" w:hAnsi="Arial" w:eastAsia="等线"/>
            <w:b/>
            <w:bCs/>
            <w:lang w:eastAsia="zh-CN"/>
          </w:rPr>
          <w:t>2</w:t>
        </w:r>
      </w:ins>
      <w:ins w:id="204" w:author="CATT" w:date="2026-01-29T14:41:00Z">
        <w:r>
          <w:rPr>
            <w:rFonts w:ascii="Arial" w:hAnsi="Arial" w:eastAsia="等线"/>
            <w:b/>
            <w:bCs/>
          </w:rPr>
          <w:t>-</w:t>
        </w:r>
      </w:ins>
      <w:ins w:id="205" w:author="CATT" w:date="2026-01-29T14:41:00Z">
        <w:r>
          <w:rPr>
            <w:rFonts w:hint="eastAsia" w:ascii="Arial" w:hAnsi="Arial" w:eastAsia="等线"/>
            <w:b/>
            <w:bCs/>
            <w:lang w:val="en-US" w:eastAsia="zh-CN"/>
          </w:rPr>
          <w:t>1</w:t>
        </w:r>
      </w:ins>
      <w:ins w:id="206" w:author="CATT" w:date="2026-01-29T14:41:00Z">
        <w:r>
          <w:rPr>
            <w:rFonts w:ascii="Arial" w:hAnsi="Arial" w:eastAsia="等线"/>
            <w:b/>
            <w:bCs/>
          </w:rPr>
          <w:t>. Protocol Stack for</w:t>
        </w:r>
      </w:ins>
      <w:ins w:id="207" w:author="CATT" w:date="2026-01-29T14:41:00Z">
        <w:r>
          <w:rPr>
            <w:rFonts w:ascii="Arial" w:hAnsi="Arial"/>
            <w:b/>
            <w:lang w:eastAsia="zh-CN"/>
          </w:rPr>
          <w:t xml:space="preserve"> </w:t>
        </w:r>
      </w:ins>
      <w:ins w:id="208" w:author="CATT" w:date="2026-01-29T14:41:00Z">
        <w:r>
          <w:rPr>
            <w:rFonts w:hint="eastAsia" w:ascii="Arial" w:hAnsi="Arial"/>
            <w:b/>
            <w:lang w:val="en-US" w:eastAsia="zh-CN"/>
          </w:rPr>
          <w:t>sensing data</w:t>
        </w:r>
      </w:ins>
    </w:p>
    <w:p w14:paraId="538ECEA5">
      <w:pPr>
        <w:rPr>
          <w:ins w:id="209" w:author="CATT" w:date="2026-01-29T14:41:00Z"/>
          <w:rFonts w:hint="eastAsia" w:ascii="Arial" w:hAnsi="Arial" w:eastAsia="等线"/>
          <w:b/>
          <w:bCs/>
          <w:lang w:val="en-US" w:eastAsia="zh-CN"/>
        </w:rPr>
      </w:pPr>
      <w:ins w:id="210" w:author="CATT" w:date="2026-01-30T12:20:00Z">
        <w:r>
          <w:rPr>
            <w:rFonts w:hint="eastAsia" w:eastAsia="等线"/>
            <w:lang w:eastAsia="zh-CN"/>
          </w:rPr>
          <w:t xml:space="preserve">The </w:t>
        </w:r>
      </w:ins>
      <w:ins w:id="211" w:author="CATT" w:date="2026-01-30T12:21:00Z">
        <w:r>
          <w:rPr>
            <w:rFonts w:hint="eastAsia" w:eastAsia="等线"/>
            <w:lang w:eastAsia="zh-CN"/>
          </w:rPr>
          <w:t xml:space="preserve">structure of </w:t>
        </w:r>
      </w:ins>
      <w:ins w:id="212" w:author="CATT" w:date="2026-01-30T12:20:00Z">
        <w:r>
          <w:rPr>
            <w:rFonts w:hint="eastAsia" w:eastAsia="等线"/>
            <w:lang w:eastAsia="zh-CN"/>
          </w:rPr>
          <w:t xml:space="preserve">sensing </w:t>
        </w:r>
      </w:ins>
      <w:ins w:id="213" w:author="CATT" w:date="2026-01-30T12:20:00Z">
        <w:r>
          <w:rPr>
            <w:rFonts w:eastAsia="等线"/>
            <w:lang w:eastAsia="zh-CN"/>
          </w:rPr>
          <w:t xml:space="preserve">data </w:t>
        </w:r>
      </w:ins>
      <w:ins w:id="214" w:author="CATT" w:date="2026-01-30T12:21:00Z">
        <w:r>
          <w:rPr>
            <w:rFonts w:hint="eastAsia" w:eastAsia="等线"/>
            <w:lang w:eastAsia="zh-CN"/>
          </w:rPr>
          <w:t xml:space="preserve">PDU is defined in the sensing data </w:t>
        </w:r>
      </w:ins>
      <w:ins w:id="215" w:author="CATT" w:date="2026-01-30T12:20:00Z">
        <w:r>
          <w:rPr>
            <w:rFonts w:eastAsia="等线"/>
            <w:lang w:eastAsia="zh-CN"/>
          </w:rPr>
          <w:t>protocol over GTP-U.</w:t>
        </w:r>
      </w:ins>
      <w:ins w:id="216" w:author="CATT" w:date="2026-01-30T12:22:00Z">
        <w:r>
          <w:rPr>
            <w:rFonts w:hint="eastAsia" w:eastAsia="等线"/>
            <w:lang w:eastAsia="zh-CN"/>
          </w:rPr>
          <w:t xml:space="preserve"> </w:t>
        </w:r>
      </w:ins>
      <w:ins w:id="217" w:author="CATT" w:date="2026-01-30T12:23:00Z">
        <w:r>
          <w:rPr>
            <w:rFonts w:hint="eastAsia" w:eastAsia="等线"/>
            <w:lang w:eastAsia="zh-CN"/>
          </w:rPr>
          <w:t>GTP-U uses a</w:t>
        </w:r>
      </w:ins>
      <w:ins w:id="218" w:author="CATT" w:date="2026-01-30T12:22:00Z">
        <w:r>
          <w:rPr>
            <w:rFonts w:eastAsia="等线"/>
            <w:lang w:eastAsia="zh-CN"/>
          </w:rPr>
          <w:t xml:space="preserve"> “Sensing data container” GTP-U Extension Header to convey the sensing data PDUs.</w:t>
        </w:r>
      </w:ins>
    </w:p>
    <w:p w14:paraId="297A1ECE">
      <w:pPr>
        <w:pStyle w:val="119"/>
        <w:sectPr>
          <w:headerReference r:id="rId5" w:type="default"/>
          <w:footnotePr>
            <w:numRestart w:val="eachSect"/>
          </w:footnotePr>
          <w:pgSz w:w="11907" w:h="16840"/>
          <w:pgMar w:top="1134" w:right="1134" w:bottom="1418" w:left="1134" w:header="680" w:footer="567" w:gutter="0"/>
          <w:cols w:space="720" w:num="1"/>
          <w:docGrid w:linePitch="272" w:charSpace="0"/>
        </w:sectPr>
      </w:pPr>
      <w:r>
        <w:t>&lt;&lt;&lt;&lt;&lt;&lt;&lt;&lt;&lt;&lt;&lt;&lt;&lt;&lt;&lt;&lt;&lt;&lt;&lt;&lt; Changes</w:t>
      </w:r>
      <w:r>
        <w:rPr>
          <w:rFonts w:hint="eastAsia"/>
        </w:rPr>
        <w:t xml:space="preserve"> </w:t>
      </w:r>
      <w:r>
        <w:t>End &gt;&gt;&gt;&gt;&gt;&gt;&gt;&gt;&gt;&gt;&gt;&gt;&gt;&gt;&gt;&gt;&gt;&gt;&gt;&gt;</w:t>
      </w:r>
    </w:p>
    <w:p w14:paraId="4CFC7F34">
      <w:pPr>
        <w:keepNext/>
        <w:keepLines/>
        <w:widowControl w:val="0"/>
        <w:numPr>
          <w:ilvl w:val="0"/>
          <w:numId w:val="6"/>
        </w:numPr>
        <w:pBdr>
          <w:top w:val="single" w:color="auto" w:sz="12" w:space="3"/>
        </w:pBdr>
        <w:tabs>
          <w:tab w:val="left" w:pos="397"/>
          <w:tab w:val="left" w:pos="567"/>
        </w:tabs>
        <w:overflowPunct w:val="0"/>
        <w:autoSpaceDE w:val="0"/>
        <w:autoSpaceDN w:val="0"/>
        <w:adjustRightInd w:val="0"/>
        <w:spacing w:after="0" w:line="360" w:lineRule="auto"/>
        <w:contextualSpacing/>
        <w:jc w:val="both"/>
        <w:textAlignment w:val="baseline"/>
        <w:outlineLvl w:val="0"/>
        <w:rPr>
          <w:rFonts w:ascii="Arial" w:hAnsi="Arial"/>
          <w:sz w:val="36"/>
          <w:lang w:eastAsia="zh-CN"/>
        </w:rPr>
      </w:pPr>
      <w:r>
        <w:rPr>
          <w:rFonts w:hint="eastAsia" w:ascii="Arial" w:hAnsi="Arial"/>
          <w:sz w:val="36"/>
          <w:lang w:eastAsia="zh-CN"/>
        </w:rPr>
        <w:t>Annex B (</w:t>
      </w:r>
      <w:r>
        <w:rPr>
          <w:rFonts w:ascii="Arial" w:hAnsi="Arial"/>
          <w:sz w:val="36"/>
          <w:lang w:eastAsia="zh-CN"/>
        </w:rPr>
        <w:t>Draft Reply LS to SA2)</w:t>
      </w:r>
    </w:p>
    <w:p w14:paraId="0DA8DAD7">
      <w:pPr>
        <w:widowControl w:val="0"/>
        <w:spacing w:after="60"/>
        <w:ind w:left="1985" w:hanging="1985"/>
        <w:jc w:val="both"/>
        <w:rPr>
          <w:rFonts w:ascii="Arial" w:hAnsi="Arial" w:cs="Arial"/>
          <w:b/>
          <w:bCs/>
          <w:kern w:val="2"/>
          <w:sz w:val="22"/>
          <w:szCs w:val="22"/>
          <w:lang w:val="en-US" w:eastAsia="zh-CN"/>
        </w:rPr>
      </w:pPr>
      <w:r>
        <w:rPr>
          <w:rFonts w:ascii="Arial" w:hAnsi="Arial" w:cs="Arial"/>
          <w:b/>
          <w:kern w:val="2"/>
          <w:sz w:val="22"/>
          <w:szCs w:val="22"/>
          <w:lang w:val="en-US" w:eastAsia="zh-CN"/>
        </w:rPr>
        <w:t>Title:</w:t>
      </w:r>
      <w:r>
        <w:rPr>
          <w:rFonts w:ascii="Arial" w:hAnsi="Arial" w:cs="Arial"/>
          <w:b/>
          <w:kern w:val="2"/>
          <w:sz w:val="22"/>
          <w:szCs w:val="22"/>
          <w:lang w:val="en-US" w:eastAsia="zh-CN"/>
        </w:rPr>
        <w:tab/>
      </w:r>
      <w:r>
        <w:rPr>
          <w:rFonts w:ascii="Arial" w:hAnsi="Arial" w:cs="Arial"/>
          <w:b/>
          <w:kern w:val="2"/>
          <w:sz w:val="22"/>
          <w:szCs w:val="22"/>
          <w:lang w:val="en-US" w:eastAsia="zh-CN"/>
        </w:rPr>
        <w:t>[</w:t>
      </w:r>
      <w:r>
        <w:rPr>
          <w:rFonts w:ascii="Arial" w:hAnsi="Arial" w:cs="Arial"/>
          <w:b/>
          <w:color w:val="FF0000"/>
          <w:kern w:val="2"/>
          <w:sz w:val="22"/>
          <w:szCs w:val="22"/>
          <w:lang w:val="en-US" w:eastAsia="zh-CN"/>
        </w:rPr>
        <w:t>DRAFT</w:t>
      </w:r>
      <w:r>
        <w:rPr>
          <w:rFonts w:ascii="Arial" w:hAnsi="Arial" w:cs="Arial"/>
          <w:b/>
          <w:kern w:val="2"/>
          <w:sz w:val="22"/>
          <w:szCs w:val="22"/>
          <w:lang w:val="en-US" w:eastAsia="zh-CN"/>
        </w:rPr>
        <w:t>]</w:t>
      </w:r>
      <w:r>
        <w:rPr>
          <w:rFonts w:ascii="Arial" w:hAnsi="Arial" w:cs="Arial"/>
          <w:b/>
          <w:bCs/>
          <w:kern w:val="2"/>
          <w:sz w:val="22"/>
          <w:szCs w:val="22"/>
          <w:lang w:val="en-US" w:eastAsia="zh-CN"/>
        </w:rPr>
        <w:t xml:space="preserve"> Reply LS on Sensing aspects related to RAN coordination</w:t>
      </w:r>
    </w:p>
    <w:p w14:paraId="21E021A1">
      <w:pPr>
        <w:widowControl w:val="0"/>
        <w:spacing w:after="60"/>
        <w:ind w:left="1985" w:hanging="1985"/>
        <w:jc w:val="both"/>
        <w:rPr>
          <w:rFonts w:ascii="Arial" w:hAnsi="Arial" w:cs="Arial"/>
          <w:b/>
          <w:bCs/>
          <w:kern w:val="2"/>
          <w:sz w:val="22"/>
          <w:szCs w:val="22"/>
          <w:lang w:val="en-US" w:eastAsia="zh-CN"/>
        </w:rPr>
      </w:pPr>
      <w:r>
        <w:rPr>
          <w:rFonts w:ascii="Arial" w:hAnsi="Arial" w:cs="Arial"/>
          <w:b/>
          <w:kern w:val="2"/>
          <w:sz w:val="22"/>
          <w:szCs w:val="22"/>
          <w:lang w:val="en-US" w:eastAsia="zh-CN"/>
        </w:rPr>
        <w:t>Response to:</w:t>
      </w:r>
      <w:r>
        <w:rPr>
          <w:rFonts w:ascii="Arial" w:hAnsi="Arial" w:cs="Arial"/>
          <w:b/>
          <w:bCs/>
          <w:kern w:val="2"/>
          <w:sz w:val="22"/>
          <w:szCs w:val="22"/>
          <w:lang w:val="en-US" w:eastAsia="zh-CN"/>
        </w:rPr>
        <w:tab/>
      </w:r>
      <w:r>
        <w:rPr>
          <w:rFonts w:ascii="Arial" w:hAnsi="Arial" w:cs="Arial"/>
          <w:b/>
          <w:bCs/>
          <w:kern w:val="2"/>
          <w:sz w:val="22"/>
          <w:szCs w:val="22"/>
          <w:lang w:val="en-US" w:eastAsia="zh-CN"/>
        </w:rPr>
        <w:t xml:space="preserve">LS (S2-2511045/ R3-260011) </w:t>
      </w:r>
      <w:r>
        <w:rPr>
          <w:rFonts w:hint="eastAsia" w:ascii="Arial" w:hAnsi="Arial" w:cs="Arial"/>
          <w:b/>
          <w:bCs/>
          <w:kern w:val="2"/>
          <w:sz w:val="22"/>
          <w:szCs w:val="22"/>
          <w:lang w:val="en-US" w:eastAsia="zh-CN"/>
        </w:rPr>
        <w:t xml:space="preserve">on </w:t>
      </w:r>
      <w:r>
        <w:rPr>
          <w:rFonts w:ascii="Arial" w:hAnsi="Arial" w:cs="Arial"/>
          <w:b/>
          <w:bCs/>
          <w:kern w:val="2"/>
          <w:sz w:val="22"/>
          <w:szCs w:val="22"/>
          <w:lang w:val="en-US" w:eastAsia="zh-CN"/>
        </w:rPr>
        <w:t>Sensing aspects related to RAN coordination</w:t>
      </w:r>
    </w:p>
    <w:p w14:paraId="2E76E7D2">
      <w:pPr>
        <w:widowControl w:val="0"/>
        <w:spacing w:after="60"/>
        <w:ind w:left="1985" w:hanging="1985"/>
        <w:jc w:val="both"/>
        <w:rPr>
          <w:rFonts w:ascii="Arial" w:hAnsi="Arial" w:cs="Arial"/>
          <w:b/>
          <w:bCs/>
          <w:kern w:val="2"/>
          <w:sz w:val="22"/>
          <w:szCs w:val="22"/>
          <w:lang w:val="en-US" w:eastAsia="zh-CN"/>
        </w:rPr>
      </w:pPr>
      <w:r>
        <w:rPr>
          <w:rFonts w:ascii="Arial" w:hAnsi="Arial" w:cs="Arial"/>
          <w:b/>
          <w:kern w:val="2"/>
          <w:sz w:val="22"/>
          <w:szCs w:val="22"/>
          <w:lang w:val="en-US" w:eastAsia="zh-CN"/>
        </w:rPr>
        <w:t>Release:</w:t>
      </w:r>
      <w:r>
        <w:rPr>
          <w:rFonts w:ascii="Arial" w:hAnsi="Arial" w:cs="Arial"/>
          <w:b/>
          <w:bCs/>
          <w:kern w:val="2"/>
          <w:sz w:val="22"/>
          <w:szCs w:val="22"/>
          <w:lang w:val="en-US" w:eastAsia="zh-CN"/>
        </w:rPr>
        <w:tab/>
      </w:r>
      <w:r>
        <w:rPr>
          <w:rFonts w:ascii="Arial" w:hAnsi="Arial" w:cs="Arial"/>
          <w:b/>
          <w:bCs/>
          <w:kern w:val="2"/>
          <w:sz w:val="22"/>
          <w:szCs w:val="22"/>
          <w:lang w:val="en-US" w:eastAsia="zh-CN"/>
        </w:rPr>
        <w:t>Rel-</w:t>
      </w:r>
      <w:r>
        <w:rPr>
          <w:rFonts w:hint="eastAsia" w:ascii="Arial" w:hAnsi="Arial" w:cs="Arial"/>
          <w:b/>
          <w:bCs/>
          <w:kern w:val="2"/>
          <w:sz w:val="22"/>
          <w:szCs w:val="22"/>
          <w:lang w:val="en-US" w:eastAsia="zh-CN"/>
        </w:rPr>
        <w:t>20</w:t>
      </w:r>
    </w:p>
    <w:p w14:paraId="22A81DF6">
      <w:pPr>
        <w:widowControl w:val="0"/>
        <w:spacing w:after="60"/>
        <w:ind w:left="1985" w:hanging="1985"/>
        <w:jc w:val="both"/>
        <w:rPr>
          <w:rFonts w:ascii="Arial" w:hAnsi="Arial" w:cs="Arial"/>
          <w:b/>
          <w:bCs/>
          <w:kern w:val="2"/>
          <w:sz w:val="22"/>
          <w:szCs w:val="22"/>
          <w:lang w:val="en-US" w:eastAsia="zh-CN"/>
        </w:rPr>
      </w:pPr>
      <w:r>
        <w:rPr>
          <w:rFonts w:ascii="Arial" w:hAnsi="Arial" w:cs="Arial"/>
          <w:b/>
          <w:kern w:val="2"/>
          <w:sz w:val="22"/>
          <w:szCs w:val="22"/>
          <w:lang w:val="en-US" w:eastAsia="zh-CN"/>
        </w:rPr>
        <w:t>Work Item:</w:t>
      </w:r>
      <w:r>
        <w:rPr>
          <w:rFonts w:ascii="Arial" w:hAnsi="Arial" w:cs="Arial"/>
          <w:b/>
          <w:bCs/>
          <w:kern w:val="2"/>
          <w:sz w:val="22"/>
          <w:szCs w:val="22"/>
          <w:lang w:val="en-US" w:eastAsia="zh-CN"/>
        </w:rPr>
        <w:tab/>
      </w:r>
      <w:r>
        <w:rPr>
          <w:rFonts w:ascii="Arial" w:hAnsi="Arial" w:cs="Arial"/>
          <w:b/>
          <w:bCs/>
          <w:kern w:val="2"/>
          <w:sz w:val="22"/>
          <w:szCs w:val="22"/>
          <w:lang w:val="en-US" w:eastAsia="zh-CN"/>
        </w:rPr>
        <w:t>FS_Sensing_NR_bis</w:t>
      </w:r>
    </w:p>
    <w:p w14:paraId="26922276">
      <w:pPr>
        <w:widowControl w:val="0"/>
        <w:spacing w:after="60"/>
        <w:ind w:left="1985" w:hanging="1985"/>
        <w:jc w:val="both"/>
        <w:rPr>
          <w:rFonts w:ascii="Arial" w:hAnsi="Arial" w:cs="Arial"/>
          <w:b/>
          <w:kern w:val="2"/>
          <w:sz w:val="21"/>
          <w:szCs w:val="22"/>
          <w:lang w:val="en-US" w:eastAsia="zh-CN"/>
        </w:rPr>
      </w:pPr>
    </w:p>
    <w:p w14:paraId="4F40D644">
      <w:pPr>
        <w:widowControl w:val="0"/>
        <w:spacing w:after="60"/>
        <w:ind w:left="1985" w:hanging="1985"/>
        <w:jc w:val="both"/>
        <w:rPr>
          <w:rFonts w:ascii="Arial" w:hAnsi="Arial" w:cs="Arial"/>
          <w:b/>
          <w:bCs/>
          <w:kern w:val="2"/>
          <w:sz w:val="22"/>
          <w:szCs w:val="22"/>
          <w:lang w:val="en-US" w:eastAsia="zh-CN"/>
        </w:rPr>
      </w:pPr>
      <w:r>
        <w:rPr>
          <w:rFonts w:ascii="Arial" w:hAnsi="Arial" w:cs="Arial"/>
          <w:b/>
          <w:kern w:val="2"/>
          <w:sz w:val="22"/>
          <w:szCs w:val="22"/>
          <w:lang w:val="en-US" w:eastAsia="zh-CN"/>
        </w:rPr>
        <w:t>Source:</w:t>
      </w:r>
      <w:r>
        <w:rPr>
          <w:rFonts w:ascii="Arial" w:hAnsi="Arial" w:cs="Arial"/>
          <w:b/>
          <w:bCs/>
          <w:kern w:val="2"/>
          <w:sz w:val="22"/>
          <w:szCs w:val="22"/>
          <w:lang w:val="en-US" w:eastAsia="zh-CN"/>
        </w:rPr>
        <w:tab/>
      </w:r>
      <w:r>
        <w:rPr>
          <w:rFonts w:hint="eastAsia" w:ascii="Arial" w:hAnsi="Arial" w:cs="Arial"/>
          <w:b/>
          <w:bCs/>
          <w:kern w:val="2"/>
          <w:sz w:val="22"/>
          <w:szCs w:val="22"/>
          <w:lang w:val="en-US" w:eastAsia="zh-CN"/>
        </w:rPr>
        <w:t>CATT</w:t>
      </w:r>
      <w:r>
        <w:rPr>
          <w:rFonts w:ascii="Arial" w:hAnsi="Arial" w:cs="Arial"/>
          <w:b/>
          <w:bCs/>
          <w:kern w:val="2"/>
          <w:sz w:val="22"/>
          <w:szCs w:val="22"/>
          <w:lang w:val="en-US" w:eastAsia="zh-CN"/>
        </w:rPr>
        <w:t xml:space="preserve"> [</w:t>
      </w:r>
      <w:r>
        <w:rPr>
          <w:rFonts w:ascii="Arial" w:hAnsi="Arial" w:cs="Arial"/>
          <w:b/>
          <w:bCs/>
          <w:color w:val="FF0000"/>
          <w:kern w:val="2"/>
          <w:sz w:val="22"/>
          <w:szCs w:val="22"/>
          <w:lang w:val="en-US" w:eastAsia="zh-CN"/>
        </w:rPr>
        <w:t>to become RAN3</w:t>
      </w:r>
      <w:r>
        <w:rPr>
          <w:rFonts w:ascii="Arial" w:hAnsi="Arial" w:cs="Arial"/>
          <w:b/>
          <w:bCs/>
          <w:kern w:val="2"/>
          <w:sz w:val="22"/>
          <w:szCs w:val="22"/>
          <w:lang w:val="en-US" w:eastAsia="zh-CN"/>
        </w:rPr>
        <w:t>]</w:t>
      </w:r>
    </w:p>
    <w:p w14:paraId="0568E0E6">
      <w:pPr>
        <w:widowControl w:val="0"/>
        <w:spacing w:after="60"/>
        <w:ind w:left="1985" w:hanging="1985"/>
        <w:jc w:val="both"/>
        <w:rPr>
          <w:rFonts w:ascii="Arial" w:hAnsi="Arial" w:cs="Arial"/>
          <w:b/>
          <w:bCs/>
          <w:kern w:val="2"/>
          <w:sz w:val="22"/>
          <w:szCs w:val="22"/>
          <w:lang w:val="en-US" w:eastAsia="zh-CN"/>
        </w:rPr>
      </w:pPr>
      <w:r>
        <w:rPr>
          <w:rFonts w:ascii="Arial" w:hAnsi="Arial" w:cs="Arial"/>
          <w:b/>
          <w:kern w:val="2"/>
          <w:sz w:val="22"/>
          <w:szCs w:val="22"/>
          <w:lang w:val="en-US" w:eastAsia="zh-CN"/>
        </w:rPr>
        <w:t>To:</w:t>
      </w:r>
      <w:r>
        <w:rPr>
          <w:rFonts w:ascii="Arial" w:hAnsi="Arial" w:cs="Arial"/>
          <w:b/>
          <w:bCs/>
          <w:kern w:val="2"/>
          <w:sz w:val="22"/>
          <w:szCs w:val="22"/>
          <w:lang w:val="en-US" w:eastAsia="zh-CN"/>
        </w:rPr>
        <w:tab/>
      </w:r>
      <w:r>
        <w:rPr>
          <w:rFonts w:ascii="Arial" w:hAnsi="Arial" w:cs="Arial"/>
          <w:b/>
          <w:bCs/>
          <w:kern w:val="2"/>
          <w:sz w:val="22"/>
          <w:szCs w:val="22"/>
          <w:lang w:val="en-US" w:eastAsia="zh-CN"/>
        </w:rPr>
        <w:t>SA2</w:t>
      </w:r>
    </w:p>
    <w:p w14:paraId="23888424">
      <w:pPr>
        <w:widowControl w:val="0"/>
        <w:spacing w:after="60"/>
        <w:ind w:left="1985" w:hanging="1985"/>
        <w:jc w:val="both"/>
        <w:rPr>
          <w:rFonts w:ascii="Arial" w:hAnsi="Arial" w:cs="Arial"/>
          <w:b/>
          <w:bCs/>
          <w:kern w:val="2"/>
          <w:sz w:val="22"/>
          <w:szCs w:val="22"/>
          <w:lang w:val="en-US" w:eastAsia="zh-CN"/>
        </w:rPr>
      </w:pPr>
      <w:r>
        <w:rPr>
          <w:rFonts w:ascii="Arial" w:hAnsi="Arial" w:cs="Arial"/>
          <w:b/>
          <w:bCs/>
          <w:kern w:val="2"/>
          <w:sz w:val="22"/>
          <w:szCs w:val="22"/>
          <w:lang w:val="en-US" w:eastAsia="zh-CN"/>
        </w:rPr>
        <w:t>Cc:</w:t>
      </w:r>
      <w:r>
        <w:rPr>
          <w:rFonts w:ascii="Arial" w:hAnsi="Arial" w:cs="Arial"/>
          <w:b/>
          <w:bCs/>
          <w:kern w:val="2"/>
          <w:sz w:val="22"/>
          <w:szCs w:val="22"/>
          <w:lang w:val="en-US" w:eastAsia="zh-CN"/>
        </w:rPr>
        <w:tab/>
      </w:r>
    </w:p>
    <w:p w14:paraId="47420F7A">
      <w:pPr>
        <w:widowControl w:val="0"/>
        <w:spacing w:after="60"/>
        <w:ind w:left="1985" w:hanging="1985"/>
        <w:jc w:val="both"/>
        <w:rPr>
          <w:rFonts w:ascii="Arial" w:hAnsi="Arial" w:cs="Arial"/>
          <w:b/>
          <w:bCs/>
          <w:kern w:val="2"/>
          <w:sz w:val="22"/>
          <w:szCs w:val="22"/>
          <w:lang w:val="en-US" w:eastAsia="zh-CN"/>
        </w:rPr>
      </w:pPr>
    </w:p>
    <w:p w14:paraId="4C589037">
      <w:pPr>
        <w:widowControl w:val="0"/>
        <w:tabs>
          <w:tab w:val="left" w:pos="2268"/>
        </w:tabs>
        <w:spacing w:after="0"/>
        <w:jc w:val="both"/>
        <w:rPr>
          <w:rFonts w:ascii="Arial" w:hAnsi="Arial" w:cs="Arial"/>
          <w:b/>
          <w:bCs/>
          <w:kern w:val="2"/>
          <w:sz w:val="22"/>
          <w:szCs w:val="22"/>
          <w:lang w:val="en-US" w:eastAsia="zh-CN"/>
        </w:rPr>
      </w:pPr>
      <w:r>
        <w:rPr>
          <w:rFonts w:ascii="Arial" w:hAnsi="Arial" w:cs="Arial"/>
          <w:b/>
          <w:bCs/>
          <w:kern w:val="2"/>
          <w:sz w:val="22"/>
          <w:szCs w:val="22"/>
          <w:lang w:val="en-US" w:eastAsia="zh-CN"/>
        </w:rPr>
        <w:t>Contact Person:</w:t>
      </w:r>
      <w:r>
        <w:rPr>
          <w:rFonts w:ascii="Arial" w:hAnsi="Arial" w:cs="Arial"/>
          <w:b/>
          <w:bCs/>
          <w:kern w:val="2"/>
          <w:sz w:val="22"/>
          <w:szCs w:val="22"/>
          <w:lang w:val="en-US" w:eastAsia="zh-CN"/>
        </w:rPr>
        <w:tab/>
      </w:r>
      <w:r>
        <w:rPr>
          <w:rFonts w:hint="eastAsia" w:ascii="Arial" w:hAnsi="Arial" w:cs="Arial"/>
          <w:b/>
          <w:bCs/>
          <w:kern w:val="2"/>
          <w:sz w:val="22"/>
          <w:szCs w:val="22"/>
          <w:lang w:val="en-US" w:eastAsia="zh-CN"/>
        </w:rPr>
        <w:t>Yang Lu</w:t>
      </w:r>
    </w:p>
    <w:p w14:paraId="7CA16019">
      <w:pPr>
        <w:widowControl w:val="0"/>
        <w:spacing w:after="60"/>
        <w:ind w:left="2200" w:leftChars="1100"/>
        <w:jc w:val="both"/>
        <w:rPr>
          <w:rFonts w:ascii="Arial" w:hAnsi="Arial" w:cs="Arial"/>
          <w:b/>
          <w:bCs/>
          <w:kern w:val="2"/>
          <w:sz w:val="22"/>
          <w:szCs w:val="22"/>
          <w:lang w:val="en-US" w:eastAsia="zh-CN"/>
        </w:rPr>
      </w:pPr>
      <w:r>
        <w:rPr>
          <w:rFonts w:hint="eastAsia" w:ascii="Arial" w:hAnsi="Arial" w:cs="Arial"/>
          <w:b/>
          <w:bCs/>
          <w:kern w:val="2"/>
          <w:sz w:val="22"/>
          <w:szCs w:val="22"/>
          <w:lang w:val="en-US" w:eastAsia="zh-CN"/>
        </w:rPr>
        <w:t>luyang</w:t>
      </w:r>
      <w:r>
        <w:rPr>
          <w:rFonts w:ascii="Arial" w:hAnsi="Arial" w:cs="Arial"/>
          <w:b/>
          <w:bCs/>
          <w:kern w:val="2"/>
          <w:sz w:val="22"/>
          <w:szCs w:val="22"/>
          <w:lang w:val="en-US" w:eastAsia="zh-CN"/>
        </w:rPr>
        <w:t>@catt.cn</w:t>
      </w:r>
    </w:p>
    <w:p w14:paraId="55F0A248">
      <w:pPr>
        <w:widowControl w:val="0"/>
        <w:spacing w:after="60"/>
        <w:ind w:left="2200" w:leftChars="1100"/>
        <w:jc w:val="both"/>
        <w:rPr>
          <w:rFonts w:ascii="Arial" w:hAnsi="Arial" w:cs="Arial"/>
          <w:b/>
          <w:bCs/>
          <w:kern w:val="2"/>
          <w:sz w:val="22"/>
          <w:szCs w:val="22"/>
          <w:lang w:val="en-US" w:eastAsia="zh-CN"/>
        </w:rPr>
      </w:pPr>
    </w:p>
    <w:p w14:paraId="0B8E8019">
      <w:pPr>
        <w:widowControl w:val="0"/>
        <w:spacing w:after="60"/>
        <w:jc w:val="both"/>
        <w:rPr>
          <w:rFonts w:ascii="Arial" w:hAnsi="Arial" w:cs="Arial"/>
          <w:b/>
          <w:bCs/>
          <w:kern w:val="2"/>
          <w:sz w:val="22"/>
          <w:szCs w:val="22"/>
          <w:lang w:val="en-US" w:eastAsia="zh-CN"/>
        </w:rPr>
      </w:pPr>
      <w:r>
        <w:rPr>
          <w:rFonts w:ascii="Arial" w:hAnsi="Arial" w:cs="Arial"/>
          <w:b/>
          <w:kern w:val="2"/>
          <w:sz w:val="22"/>
          <w:szCs w:val="22"/>
          <w:lang w:val="en-US" w:eastAsia="zh-CN"/>
        </w:rPr>
        <w:t>Send any reply LS to:</w:t>
      </w:r>
      <w:r>
        <w:rPr>
          <w:rFonts w:ascii="Arial" w:hAnsi="Arial" w:cs="Arial"/>
          <w:b/>
          <w:kern w:val="2"/>
          <w:sz w:val="22"/>
          <w:szCs w:val="22"/>
          <w:lang w:val="en-US" w:eastAsia="zh-CN"/>
        </w:rPr>
        <w:tab/>
      </w:r>
      <w:r>
        <w:rPr>
          <w:rFonts w:ascii="Arial" w:hAnsi="Arial" w:cs="Arial"/>
          <w:b/>
          <w:bCs/>
          <w:kern w:val="2"/>
          <w:sz w:val="22"/>
          <w:szCs w:val="22"/>
          <w:lang w:val="en-US" w:eastAsia="zh-CN"/>
        </w:rPr>
        <w:t xml:space="preserve">3GPP Liaisons Coordinator, </w:t>
      </w:r>
      <w:r>
        <w:fldChar w:fldCharType="begin"/>
      </w:r>
      <w:r>
        <w:instrText xml:space="preserve"> HYPERLINK "mailto:3GPPLiaison@etsi.org" </w:instrText>
      </w:r>
      <w:r>
        <w:fldChar w:fldCharType="separate"/>
      </w:r>
      <w:r>
        <w:rPr>
          <w:rFonts w:ascii="Calibri" w:hAnsi="Calibri" w:cs="Arial"/>
          <w:b/>
          <w:bCs/>
          <w:color w:val="0000FF"/>
          <w:kern w:val="2"/>
          <w:sz w:val="22"/>
          <w:szCs w:val="22"/>
          <w:u w:val="single"/>
          <w:lang w:val="en-US" w:eastAsia="zh-CN"/>
        </w:rPr>
        <w:t>3GPPLiaison@etsi.org</w:t>
      </w:r>
      <w:r>
        <w:rPr>
          <w:rFonts w:ascii="Calibri" w:hAnsi="Calibri" w:cs="Arial"/>
          <w:b/>
          <w:bCs/>
          <w:color w:val="0000FF"/>
          <w:kern w:val="2"/>
          <w:sz w:val="22"/>
          <w:szCs w:val="22"/>
          <w:u w:val="single"/>
          <w:lang w:val="en-US" w:eastAsia="zh-CN"/>
        </w:rPr>
        <w:fldChar w:fldCharType="end"/>
      </w:r>
    </w:p>
    <w:p w14:paraId="74D4EDAF">
      <w:pPr>
        <w:widowControl w:val="0"/>
        <w:spacing w:after="60"/>
        <w:ind w:left="1985" w:hanging="1985"/>
        <w:jc w:val="both"/>
        <w:rPr>
          <w:rFonts w:ascii="Arial" w:hAnsi="Arial" w:cs="Arial"/>
          <w:b/>
          <w:kern w:val="2"/>
          <w:sz w:val="22"/>
          <w:szCs w:val="22"/>
          <w:lang w:val="en-US" w:eastAsia="zh-CN"/>
        </w:rPr>
      </w:pPr>
    </w:p>
    <w:p w14:paraId="27AF5207">
      <w:pPr>
        <w:widowControl w:val="0"/>
        <w:spacing w:after="60"/>
        <w:ind w:left="1985" w:hanging="1985"/>
        <w:jc w:val="both"/>
        <w:rPr>
          <w:rFonts w:ascii="Arial" w:hAnsi="Arial" w:cs="Arial"/>
          <w:b/>
          <w:bCs/>
          <w:kern w:val="2"/>
          <w:sz w:val="22"/>
          <w:szCs w:val="22"/>
          <w:lang w:val="en-US" w:eastAsia="zh-CN"/>
        </w:rPr>
      </w:pPr>
      <w:r>
        <w:rPr>
          <w:rFonts w:ascii="Arial" w:hAnsi="Arial" w:cs="Arial"/>
          <w:b/>
          <w:kern w:val="2"/>
          <w:sz w:val="22"/>
          <w:szCs w:val="22"/>
          <w:lang w:val="en-US" w:eastAsia="zh-CN"/>
        </w:rPr>
        <w:t>Attachments:</w:t>
      </w:r>
      <w:r>
        <w:rPr>
          <w:rFonts w:ascii="Arial" w:hAnsi="Arial" w:cs="Arial"/>
          <w:b/>
          <w:bCs/>
          <w:kern w:val="2"/>
          <w:sz w:val="22"/>
          <w:szCs w:val="22"/>
          <w:lang w:val="en-US" w:eastAsia="zh-CN"/>
        </w:rPr>
        <w:tab/>
      </w:r>
    </w:p>
    <w:p w14:paraId="0BEAAF56">
      <w:pPr>
        <w:widowControl w:val="0"/>
        <w:spacing w:after="0"/>
        <w:jc w:val="both"/>
        <w:rPr>
          <w:rFonts w:ascii="Arial" w:hAnsi="Arial" w:cs="Arial"/>
          <w:kern w:val="2"/>
          <w:sz w:val="21"/>
          <w:szCs w:val="22"/>
          <w:lang w:val="en-US" w:eastAsia="zh-CN"/>
        </w:rPr>
      </w:pPr>
    </w:p>
    <w:p w14:paraId="45553315">
      <w:pPr>
        <w:widowControl w:val="0"/>
        <w:spacing w:after="120"/>
        <w:jc w:val="both"/>
        <w:rPr>
          <w:rFonts w:ascii="Arial" w:hAnsi="Arial" w:cs="Arial"/>
          <w:b/>
          <w:kern w:val="2"/>
          <w:sz w:val="21"/>
          <w:szCs w:val="22"/>
          <w:lang w:val="en-US" w:eastAsia="zh-CN"/>
        </w:rPr>
      </w:pPr>
      <w:r>
        <w:rPr>
          <w:rFonts w:ascii="Arial" w:hAnsi="Arial" w:cs="Arial"/>
          <w:b/>
          <w:kern w:val="2"/>
          <w:sz w:val="21"/>
          <w:szCs w:val="22"/>
          <w:lang w:val="en-US" w:eastAsia="zh-CN"/>
        </w:rPr>
        <w:t>1. Overall Description:</w:t>
      </w:r>
    </w:p>
    <w:p w14:paraId="70959959">
      <w:pPr>
        <w:widowControl w:val="0"/>
        <w:spacing w:before="120" w:beforeLines="50" w:after="0"/>
        <w:jc w:val="both"/>
        <w:rPr>
          <w:rFonts w:ascii="Arial" w:hAnsi="Arial" w:cs="Arial"/>
          <w:kern w:val="2"/>
          <w:sz w:val="21"/>
          <w:szCs w:val="22"/>
          <w:lang w:val="en-US" w:eastAsia="zh-CN"/>
        </w:rPr>
      </w:pPr>
      <w:r>
        <w:rPr>
          <w:rFonts w:hint="eastAsia" w:ascii="Arial" w:hAnsi="Arial" w:cs="Arial"/>
          <w:kern w:val="2"/>
          <w:sz w:val="21"/>
          <w:szCs w:val="22"/>
          <w:lang w:val="en-US" w:eastAsia="zh-CN"/>
        </w:rPr>
        <w:t>RAN3</w:t>
      </w:r>
      <w:r>
        <w:rPr>
          <w:rFonts w:ascii="Arial" w:hAnsi="Arial" w:cs="Arial"/>
          <w:kern w:val="2"/>
          <w:sz w:val="21"/>
          <w:szCs w:val="22"/>
          <w:lang w:val="en-US" w:eastAsia="zh-CN"/>
        </w:rPr>
        <w:t xml:space="preserve"> thanks SA</w:t>
      </w:r>
      <w:r>
        <w:rPr>
          <w:rFonts w:hint="eastAsia" w:ascii="Arial" w:hAnsi="Arial" w:cs="Arial"/>
          <w:kern w:val="2"/>
          <w:sz w:val="21"/>
          <w:szCs w:val="22"/>
          <w:lang w:val="en-US" w:eastAsia="zh-CN"/>
        </w:rPr>
        <w:t>2</w:t>
      </w:r>
      <w:r>
        <w:rPr>
          <w:rFonts w:ascii="Arial" w:hAnsi="Arial" w:cs="Arial"/>
          <w:kern w:val="2"/>
          <w:sz w:val="21"/>
          <w:szCs w:val="22"/>
          <w:lang w:val="en-US" w:eastAsia="zh-CN"/>
        </w:rPr>
        <w:t xml:space="preserve"> for the LS on Sensing aspects related to RAN coordination.</w:t>
      </w:r>
      <w:r>
        <w:rPr>
          <w:rFonts w:hint="eastAsia" w:ascii="Arial" w:hAnsi="Arial" w:cs="Arial"/>
          <w:kern w:val="2"/>
          <w:sz w:val="21"/>
          <w:szCs w:val="22"/>
          <w:lang w:val="en-US" w:eastAsia="zh-CN"/>
        </w:rPr>
        <w:t xml:space="preserve"> RAN3 would like to provide following answers to the questions:</w:t>
      </w:r>
    </w:p>
    <w:p w14:paraId="6DFC12FE">
      <w:pPr>
        <w:widowControl w:val="0"/>
        <w:spacing w:before="120" w:beforeLines="50" w:after="0"/>
        <w:jc w:val="both"/>
        <w:rPr>
          <w:rFonts w:hint="eastAsia" w:ascii="Arial" w:hAnsi="Arial"/>
          <w:kern w:val="2"/>
          <w:sz w:val="21"/>
          <w:szCs w:val="22"/>
          <w:lang w:val="en-US" w:eastAsia="zh-CN"/>
        </w:rPr>
      </w:pPr>
      <w:r>
        <w:rPr>
          <w:rFonts w:ascii="Arial" w:hAnsi="Arial" w:cs="Arial"/>
          <w:kern w:val="2"/>
          <w:sz w:val="21"/>
          <w:szCs w:val="22"/>
          <w:lang w:val="en-US" w:eastAsia="zh-CN"/>
        </w:rPr>
        <w:t>A</w:t>
      </w:r>
      <w:r>
        <w:rPr>
          <w:rFonts w:hint="eastAsia" w:ascii="Arial" w:hAnsi="Arial" w:cs="Arial"/>
          <w:kern w:val="2"/>
          <w:sz w:val="21"/>
          <w:szCs w:val="22"/>
          <w:lang w:val="en-US" w:eastAsia="zh-CN"/>
        </w:rPr>
        <w:t>nswer to Q1:</w:t>
      </w:r>
    </w:p>
    <w:p w14:paraId="3628DAAD">
      <w:pPr>
        <w:widowControl w:val="0"/>
        <w:numPr>
          <w:ilvl w:val="0"/>
          <w:numId w:val="12"/>
        </w:numPr>
        <w:spacing w:before="120" w:beforeLines="50" w:after="0"/>
        <w:jc w:val="both"/>
        <w:rPr>
          <w:rFonts w:ascii="Arial" w:hAnsi="Arial" w:cs="Arial"/>
          <w:i/>
          <w:iCs/>
          <w:kern w:val="2"/>
          <w:sz w:val="22"/>
          <w:szCs w:val="22"/>
          <w:lang w:val="en-US" w:eastAsia="zh-CN"/>
        </w:rPr>
      </w:pPr>
      <w:r>
        <w:rPr>
          <w:rFonts w:hint="eastAsia" w:ascii="Arial" w:hAnsi="Arial" w:cs="Arial"/>
          <w:kern w:val="2"/>
          <w:sz w:val="21"/>
          <w:szCs w:val="22"/>
          <w:lang w:val="en-US" w:eastAsia="zh-CN"/>
        </w:rPr>
        <w:t xml:space="preserve">Besides the supported sensing area, </w:t>
      </w:r>
      <w:r>
        <w:rPr>
          <w:rFonts w:ascii="Arial" w:hAnsi="Arial" w:cs="Arial"/>
          <w:kern w:val="2"/>
          <w:sz w:val="21"/>
          <w:szCs w:val="22"/>
          <w:lang w:val="en-US" w:eastAsia="zh-CN"/>
        </w:rPr>
        <w:t xml:space="preserve">SF may also need to </w:t>
      </w:r>
      <w:r>
        <w:rPr>
          <w:rFonts w:hint="eastAsia" w:ascii="Arial" w:hAnsi="Arial" w:cs="Arial"/>
          <w:kern w:val="2"/>
          <w:sz w:val="21"/>
          <w:szCs w:val="22"/>
          <w:lang w:val="en-US" w:eastAsia="zh-CN"/>
        </w:rPr>
        <w:t>know</w:t>
      </w:r>
      <w:r>
        <w:rPr>
          <w:rFonts w:ascii="Arial" w:hAnsi="Arial" w:cs="Arial"/>
          <w:kern w:val="2"/>
          <w:sz w:val="21"/>
          <w:szCs w:val="22"/>
          <w:lang w:val="en-US" w:eastAsia="zh-CN"/>
        </w:rPr>
        <w:t xml:space="preserve"> the support status of a gNB for sensing and a sensing support indicator can be sent from gNB to SF via the Nx Setup procedure. The supported sensing area of a gNB is provided to SF by OAM configuration.</w:t>
      </w:r>
    </w:p>
    <w:p w14:paraId="67B2AE47">
      <w:pPr>
        <w:widowControl w:val="0"/>
        <w:spacing w:before="120" w:beforeLines="50" w:after="0"/>
        <w:jc w:val="both"/>
        <w:rPr>
          <w:rFonts w:hint="eastAsia" w:ascii="Arial" w:hAnsi="Arial" w:cs="Arial"/>
          <w:i/>
          <w:iCs/>
          <w:kern w:val="2"/>
          <w:sz w:val="22"/>
          <w:szCs w:val="22"/>
          <w:lang w:val="en-US" w:eastAsia="zh-CN"/>
        </w:rPr>
      </w:pPr>
      <w:r>
        <w:rPr>
          <w:rFonts w:hint="eastAsia" w:ascii="Arial" w:hAnsi="Arial" w:cs="Arial"/>
          <w:kern w:val="2"/>
          <w:sz w:val="21"/>
          <w:szCs w:val="22"/>
          <w:lang w:val="en-US" w:eastAsia="zh-CN"/>
        </w:rPr>
        <w:t>Answer to Q2:</w:t>
      </w:r>
    </w:p>
    <w:p w14:paraId="5859F58A">
      <w:pPr>
        <w:widowControl w:val="0"/>
        <w:numPr>
          <w:ilvl w:val="0"/>
          <w:numId w:val="12"/>
        </w:numPr>
        <w:spacing w:before="120" w:beforeLines="50" w:after="0"/>
        <w:jc w:val="both"/>
        <w:rPr>
          <w:rFonts w:ascii="Arial" w:hAnsi="Arial" w:cs="Arial"/>
          <w:i/>
          <w:iCs/>
          <w:kern w:val="2"/>
          <w:sz w:val="22"/>
          <w:szCs w:val="22"/>
          <w:lang w:val="en-US" w:eastAsia="zh-CN"/>
        </w:rPr>
      </w:pPr>
      <w:r>
        <w:rPr>
          <w:rFonts w:hint="eastAsia" w:ascii="Arial" w:hAnsi="Arial" w:cs="Arial"/>
          <w:kern w:val="2"/>
          <w:sz w:val="21"/>
          <w:szCs w:val="22"/>
          <w:lang w:val="en-US" w:eastAsia="zh-CN"/>
        </w:rPr>
        <w:t>T</w:t>
      </w:r>
      <w:r>
        <w:rPr>
          <w:rFonts w:ascii="Arial" w:hAnsi="Arial" w:cs="Arial"/>
          <w:kern w:val="2"/>
          <w:sz w:val="21"/>
          <w:szCs w:val="22"/>
          <w:lang w:val="en-US" w:eastAsia="zh-CN"/>
        </w:rPr>
        <w:t>he sensing data contains measurements per TRP or gNB including one or more value pairs {position, velocity} in GCS for a given time stamp per detected object/target.</w:t>
      </w:r>
    </w:p>
    <w:p w14:paraId="16B52CEB">
      <w:pPr>
        <w:widowControl w:val="0"/>
        <w:spacing w:before="120" w:beforeLines="50" w:after="0"/>
        <w:jc w:val="both"/>
        <w:rPr>
          <w:rFonts w:ascii="Arial" w:hAnsi="Arial" w:cs="Arial"/>
          <w:kern w:val="2"/>
          <w:sz w:val="21"/>
          <w:szCs w:val="22"/>
          <w:lang w:val="en-US" w:eastAsia="zh-CN"/>
        </w:rPr>
      </w:pPr>
      <w:r>
        <w:rPr>
          <w:rFonts w:hint="eastAsia" w:ascii="Arial" w:hAnsi="Arial" w:cs="Arial"/>
          <w:kern w:val="2"/>
          <w:sz w:val="21"/>
          <w:szCs w:val="22"/>
          <w:lang w:val="en-US" w:eastAsia="zh-CN"/>
        </w:rPr>
        <w:t>Answer to Q3:</w:t>
      </w:r>
    </w:p>
    <w:p w14:paraId="0E2D8F0B">
      <w:pPr>
        <w:widowControl w:val="0"/>
        <w:numPr>
          <w:ilvl w:val="0"/>
          <w:numId w:val="12"/>
        </w:numPr>
        <w:spacing w:before="120" w:beforeLines="50" w:after="0"/>
        <w:jc w:val="both"/>
        <w:rPr>
          <w:rFonts w:ascii="Arial" w:hAnsi="Arial" w:cs="Arial"/>
          <w:i/>
          <w:iCs/>
          <w:kern w:val="2"/>
          <w:sz w:val="22"/>
          <w:szCs w:val="22"/>
          <w:lang w:val="en-US" w:eastAsia="zh-CN"/>
        </w:rPr>
      </w:pPr>
      <w:r>
        <w:rPr>
          <w:rFonts w:hint="eastAsia" w:ascii="Arial" w:hAnsi="Arial" w:cs="Arial"/>
          <w:kern w:val="2"/>
          <w:sz w:val="21"/>
          <w:szCs w:val="22"/>
          <w:lang w:val="en-US" w:eastAsia="zh-CN"/>
        </w:rPr>
        <w:t xml:space="preserve">The </w:t>
      </w:r>
      <w:r>
        <w:rPr>
          <w:rFonts w:ascii="Arial" w:hAnsi="Arial" w:cs="Arial"/>
          <w:kern w:val="2"/>
          <w:sz w:val="21"/>
          <w:szCs w:val="22"/>
          <w:lang w:val="en-US" w:eastAsia="zh-CN"/>
        </w:rPr>
        <w:t>gNB can support one-time and periodic reporting options</w:t>
      </w:r>
      <w:r>
        <w:rPr>
          <w:rFonts w:hint="eastAsia" w:ascii="Arial" w:hAnsi="Arial" w:cs="Arial"/>
          <w:kern w:val="2"/>
          <w:sz w:val="21"/>
          <w:szCs w:val="22"/>
          <w:lang w:val="en-US" w:eastAsia="zh-CN"/>
        </w:rPr>
        <w:t>.</w:t>
      </w:r>
    </w:p>
    <w:p w14:paraId="04D55FA8">
      <w:pPr>
        <w:widowControl w:val="0"/>
        <w:spacing w:before="120" w:beforeLines="50" w:after="0"/>
        <w:jc w:val="both"/>
        <w:rPr>
          <w:rFonts w:ascii="Arial" w:hAnsi="Arial" w:cs="Arial"/>
          <w:kern w:val="2"/>
          <w:sz w:val="21"/>
          <w:szCs w:val="22"/>
          <w:lang w:val="en-US" w:eastAsia="zh-CN"/>
        </w:rPr>
      </w:pPr>
      <w:r>
        <w:rPr>
          <w:rFonts w:hint="eastAsia" w:ascii="Arial" w:hAnsi="Arial" w:cs="Arial"/>
          <w:kern w:val="2"/>
          <w:sz w:val="21"/>
          <w:szCs w:val="22"/>
          <w:lang w:val="en-US" w:eastAsia="zh-CN"/>
        </w:rPr>
        <w:t>Answer to Q4:</w:t>
      </w:r>
    </w:p>
    <w:p w14:paraId="0878FCCC">
      <w:pPr>
        <w:widowControl w:val="0"/>
        <w:numPr>
          <w:ilvl w:val="0"/>
          <w:numId w:val="12"/>
        </w:numPr>
        <w:spacing w:before="120" w:beforeLines="50" w:after="0"/>
        <w:jc w:val="both"/>
        <w:rPr>
          <w:rFonts w:ascii="Arial" w:hAnsi="Arial" w:cs="Arial"/>
          <w:kern w:val="2"/>
          <w:sz w:val="21"/>
          <w:szCs w:val="22"/>
          <w:lang w:val="en-US" w:eastAsia="zh-CN"/>
        </w:rPr>
      </w:pPr>
      <w:r>
        <w:rPr>
          <w:rFonts w:ascii="Arial" w:hAnsi="Arial" w:cs="Arial"/>
          <w:kern w:val="2"/>
          <w:sz w:val="21"/>
          <w:szCs w:val="22"/>
          <w:lang w:val="en-US" w:eastAsia="zh-CN"/>
        </w:rPr>
        <w:t>SF also needs to provide following parameters to gNB in addition to sensing service type and target sensing area:</w:t>
      </w:r>
    </w:p>
    <w:p w14:paraId="2486CBAB">
      <w:pPr>
        <w:pStyle w:val="117"/>
        <w:widowControl w:val="0"/>
        <w:numPr>
          <w:ilvl w:val="0"/>
          <w:numId w:val="13"/>
        </w:numPr>
        <w:spacing w:before="120" w:beforeLines="50" w:after="0"/>
        <w:ind w:left="1276"/>
        <w:jc w:val="both"/>
        <w:rPr>
          <w:rFonts w:ascii="Arial" w:hAnsi="Arial" w:cs="Arial"/>
          <w:kern w:val="2"/>
          <w:sz w:val="21"/>
          <w:szCs w:val="22"/>
          <w:lang w:val="en-US" w:eastAsia="zh-CN"/>
        </w:rPr>
      </w:pPr>
      <w:r>
        <w:rPr>
          <w:rFonts w:ascii="Arial" w:hAnsi="Arial" w:cs="Arial"/>
          <w:kern w:val="2"/>
          <w:sz w:val="21"/>
          <w:szCs w:val="22"/>
          <w:lang w:val="en-US" w:eastAsia="zh-CN"/>
        </w:rPr>
        <w:t>SF ID,</w:t>
      </w:r>
    </w:p>
    <w:p w14:paraId="62402361">
      <w:pPr>
        <w:pStyle w:val="117"/>
        <w:widowControl w:val="0"/>
        <w:numPr>
          <w:ilvl w:val="0"/>
          <w:numId w:val="13"/>
        </w:numPr>
        <w:spacing w:before="120" w:beforeLines="50" w:after="0"/>
        <w:ind w:left="1276"/>
        <w:jc w:val="both"/>
        <w:rPr>
          <w:rFonts w:ascii="Arial" w:hAnsi="Arial" w:cs="Arial"/>
          <w:kern w:val="2"/>
          <w:sz w:val="21"/>
          <w:szCs w:val="22"/>
          <w:lang w:val="en-US" w:eastAsia="zh-CN"/>
        </w:rPr>
      </w:pPr>
      <w:r>
        <w:rPr>
          <w:rFonts w:ascii="Arial" w:hAnsi="Arial" w:cs="Arial"/>
          <w:kern w:val="2"/>
          <w:sz w:val="21"/>
          <w:szCs w:val="22"/>
          <w:lang w:val="en-US" w:eastAsia="zh-CN"/>
        </w:rPr>
        <w:t>Sensing measurement ID,</w:t>
      </w:r>
    </w:p>
    <w:p w14:paraId="519A2C49">
      <w:pPr>
        <w:pStyle w:val="117"/>
        <w:widowControl w:val="0"/>
        <w:numPr>
          <w:ilvl w:val="0"/>
          <w:numId w:val="13"/>
        </w:numPr>
        <w:spacing w:before="120" w:beforeLines="50" w:after="0"/>
        <w:ind w:left="1276"/>
        <w:jc w:val="both"/>
        <w:rPr>
          <w:rFonts w:ascii="Arial" w:hAnsi="Arial" w:cs="Arial"/>
          <w:kern w:val="2"/>
          <w:sz w:val="21"/>
          <w:szCs w:val="22"/>
          <w:lang w:val="en-US" w:eastAsia="zh-CN"/>
        </w:rPr>
      </w:pPr>
      <w:r>
        <w:rPr>
          <w:rFonts w:ascii="Arial" w:hAnsi="Arial" w:cs="Arial"/>
          <w:kern w:val="2"/>
          <w:sz w:val="21"/>
          <w:szCs w:val="22"/>
          <w:lang w:val="en-US" w:eastAsia="zh-CN"/>
        </w:rPr>
        <w:t>Sensing target type,</w:t>
      </w:r>
    </w:p>
    <w:p w14:paraId="22A1C383">
      <w:pPr>
        <w:pStyle w:val="117"/>
        <w:widowControl w:val="0"/>
        <w:numPr>
          <w:ilvl w:val="0"/>
          <w:numId w:val="13"/>
        </w:numPr>
        <w:spacing w:before="120" w:beforeLines="50" w:after="0"/>
        <w:ind w:left="1276"/>
        <w:jc w:val="both"/>
        <w:rPr>
          <w:rFonts w:ascii="Arial" w:hAnsi="Arial" w:cs="Arial"/>
          <w:kern w:val="2"/>
          <w:sz w:val="21"/>
          <w:szCs w:val="22"/>
          <w:lang w:val="en-US" w:eastAsia="zh-CN"/>
        </w:rPr>
      </w:pPr>
      <w:r>
        <w:rPr>
          <w:rFonts w:ascii="Arial" w:hAnsi="Arial" w:cs="Arial"/>
          <w:kern w:val="2"/>
          <w:sz w:val="21"/>
          <w:szCs w:val="22"/>
          <w:lang w:val="en-US" w:eastAsia="zh-CN"/>
        </w:rPr>
        <w:t>Sensing service duration,</w:t>
      </w:r>
    </w:p>
    <w:p w14:paraId="32D64E02">
      <w:pPr>
        <w:pStyle w:val="117"/>
        <w:widowControl w:val="0"/>
        <w:numPr>
          <w:ilvl w:val="0"/>
          <w:numId w:val="13"/>
        </w:numPr>
        <w:spacing w:before="120" w:beforeLines="50" w:after="0"/>
        <w:ind w:left="1276"/>
        <w:jc w:val="both"/>
        <w:rPr>
          <w:rFonts w:ascii="Arial" w:hAnsi="Arial" w:cs="Arial"/>
          <w:kern w:val="2"/>
          <w:sz w:val="21"/>
          <w:szCs w:val="22"/>
          <w:lang w:val="en-US" w:eastAsia="zh-CN"/>
        </w:rPr>
      </w:pPr>
      <w:r>
        <w:rPr>
          <w:rFonts w:ascii="Arial" w:hAnsi="Arial" w:cs="Arial"/>
          <w:kern w:val="2"/>
          <w:sz w:val="21"/>
          <w:szCs w:val="22"/>
          <w:lang w:val="en-US" w:eastAsia="zh-CN"/>
        </w:rPr>
        <w:t>Reporting mode,</w:t>
      </w:r>
    </w:p>
    <w:p w14:paraId="13AC8183">
      <w:pPr>
        <w:pStyle w:val="117"/>
        <w:widowControl w:val="0"/>
        <w:numPr>
          <w:ilvl w:val="0"/>
          <w:numId w:val="13"/>
        </w:numPr>
        <w:spacing w:before="120" w:beforeLines="50" w:after="0"/>
        <w:ind w:left="1276"/>
        <w:jc w:val="both"/>
        <w:rPr>
          <w:rFonts w:ascii="Arial" w:hAnsi="Arial" w:cs="Arial"/>
          <w:kern w:val="2"/>
          <w:sz w:val="21"/>
          <w:szCs w:val="22"/>
          <w:lang w:val="en-US" w:eastAsia="zh-CN"/>
        </w:rPr>
      </w:pPr>
      <w:r>
        <w:rPr>
          <w:rFonts w:ascii="Arial" w:hAnsi="Arial" w:cs="Arial"/>
          <w:kern w:val="2"/>
          <w:sz w:val="21"/>
          <w:szCs w:val="22"/>
          <w:lang w:val="en-US" w:eastAsia="zh-CN"/>
        </w:rPr>
        <w:t>Sensing QoS information.</w:t>
      </w:r>
    </w:p>
    <w:p w14:paraId="4F28E733">
      <w:pPr>
        <w:widowControl w:val="0"/>
        <w:spacing w:before="120" w:beforeLines="50" w:after="0"/>
        <w:jc w:val="both"/>
        <w:rPr>
          <w:rFonts w:hint="eastAsia" w:ascii="Arial" w:hAnsi="Arial" w:cs="Arial"/>
          <w:kern w:val="2"/>
          <w:sz w:val="21"/>
          <w:szCs w:val="22"/>
          <w:lang w:val="en-US" w:eastAsia="zh-CN"/>
        </w:rPr>
      </w:pPr>
    </w:p>
    <w:p w14:paraId="08C36E86">
      <w:pPr>
        <w:widowControl w:val="0"/>
        <w:spacing w:after="120"/>
        <w:jc w:val="both"/>
        <w:rPr>
          <w:rFonts w:ascii="Arial" w:hAnsi="Arial" w:cs="Arial"/>
          <w:b/>
          <w:kern w:val="2"/>
          <w:sz w:val="21"/>
          <w:szCs w:val="22"/>
          <w:lang w:val="en-US" w:eastAsia="zh-CN"/>
        </w:rPr>
      </w:pPr>
      <w:r>
        <w:rPr>
          <w:rFonts w:ascii="Arial" w:hAnsi="Arial" w:cs="Arial"/>
          <w:b/>
          <w:kern w:val="2"/>
          <w:sz w:val="21"/>
          <w:szCs w:val="22"/>
          <w:lang w:val="en-US" w:eastAsia="zh-CN"/>
        </w:rPr>
        <w:t>2. Actions:</w:t>
      </w:r>
    </w:p>
    <w:p w14:paraId="4C73D0E3">
      <w:pPr>
        <w:widowControl w:val="0"/>
        <w:spacing w:after="120"/>
        <w:ind w:left="1985" w:hanging="1985"/>
        <w:jc w:val="both"/>
        <w:rPr>
          <w:rFonts w:ascii="Arial" w:hAnsi="Arial" w:cs="Arial"/>
          <w:b/>
          <w:kern w:val="2"/>
          <w:sz w:val="21"/>
          <w:szCs w:val="22"/>
          <w:lang w:val="en-US" w:eastAsia="zh-CN"/>
        </w:rPr>
      </w:pPr>
      <w:r>
        <w:rPr>
          <w:rFonts w:ascii="Arial" w:hAnsi="Arial" w:cs="Arial"/>
          <w:b/>
          <w:kern w:val="2"/>
          <w:sz w:val="21"/>
          <w:szCs w:val="22"/>
          <w:lang w:val="en-US" w:eastAsia="zh-CN"/>
        </w:rPr>
        <w:t>To SA2 group</w:t>
      </w:r>
      <w:r>
        <w:rPr>
          <w:rFonts w:hint="eastAsia" w:ascii="Arial" w:hAnsi="Arial" w:cs="Arial"/>
          <w:b/>
          <w:kern w:val="2"/>
          <w:sz w:val="21"/>
          <w:szCs w:val="22"/>
          <w:lang w:val="en-US" w:eastAsia="zh-CN"/>
        </w:rPr>
        <w:t>:</w:t>
      </w:r>
    </w:p>
    <w:p w14:paraId="122175E0">
      <w:pPr>
        <w:widowControl w:val="0"/>
        <w:spacing w:after="120"/>
        <w:ind w:left="993" w:hanging="993"/>
        <w:jc w:val="both"/>
        <w:rPr>
          <w:rFonts w:ascii="Arial" w:hAnsi="Arial" w:cs="Arial"/>
          <w:i/>
          <w:iCs/>
          <w:kern w:val="2"/>
          <w:sz w:val="21"/>
          <w:szCs w:val="22"/>
          <w:lang w:val="en-US" w:eastAsia="zh-CN"/>
        </w:rPr>
      </w:pPr>
      <w:r>
        <w:rPr>
          <w:rFonts w:ascii="Arial" w:hAnsi="Arial" w:cs="Arial"/>
          <w:b/>
          <w:kern w:val="2"/>
          <w:sz w:val="21"/>
          <w:szCs w:val="22"/>
          <w:lang w:val="en-US" w:eastAsia="zh-CN"/>
        </w:rPr>
        <w:t xml:space="preserve">ACTION: </w:t>
      </w:r>
      <w:r>
        <w:rPr>
          <w:rFonts w:ascii="Arial" w:hAnsi="Arial" w:cs="Arial"/>
          <w:b/>
          <w:kern w:val="2"/>
          <w:sz w:val="21"/>
          <w:szCs w:val="22"/>
          <w:lang w:val="en-US" w:eastAsia="zh-CN"/>
        </w:rPr>
        <w:tab/>
      </w:r>
      <w:r>
        <w:rPr>
          <w:rFonts w:ascii="Arial" w:hAnsi="Arial" w:cs="Arial"/>
          <w:kern w:val="2"/>
          <w:sz w:val="21"/>
          <w:szCs w:val="22"/>
          <w:lang w:val="en-US" w:eastAsia="zh-CN"/>
        </w:rPr>
        <w:t>RAN3 kindly asks SA</w:t>
      </w:r>
      <w:r>
        <w:rPr>
          <w:rFonts w:hint="eastAsia" w:ascii="Arial" w:hAnsi="Arial" w:cs="Arial"/>
          <w:kern w:val="2"/>
          <w:sz w:val="21"/>
          <w:szCs w:val="22"/>
          <w:lang w:val="en-US" w:eastAsia="zh-CN"/>
        </w:rPr>
        <w:t xml:space="preserve">2 </w:t>
      </w:r>
      <w:r>
        <w:rPr>
          <w:rFonts w:ascii="Arial" w:hAnsi="Arial" w:cs="Arial"/>
          <w:kern w:val="2"/>
          <w:sz w:val="21"/>
          <w:szCs w:val="22"/>
          <w:lang w:val="en-US" w:eastAsia="zh-CN"/>
        </w:rPr>
        <w:t>to take the above information into account</w:t>
      </w:r>
    </w:p>
    <w:p w14:paraId="28B3CAF3">
      <w:pPr>
        <w:widowControl w:val="0"/>
        <w:spacing w:after="120"/>
        <w:ind w:left="993" w:hanging="993"/>
        <w:jc w:val="both"/>
        <w:rPr>
          <w:rFonts w:ascii="Arial" w:hAnsi="Arial" w:cs="Arial"/>
          <w:kern w:val="2"/>
          <w:sz w:val="21"/>
          <w:szCs w:val="22"/>
          <w:lang w:val="en-US" w:eastAsia="zh-CN"/>
        </w:rPr>
      </w:pPr>
    </w:p>
    <w:p w14:paraId="147D8513">
      <w:pPr>
        <w:widowControl w:val="0"/>
        <w:spacing w:after="120"/>
        <w:jc w:val="both"/>
        <w:rPr>
          <w:rFonts w:ascii="Arial" w:hAnsi="Arial" w:cs="Arial"/>
          <w:b/>
          <w:kern w:val="2"/>
          <w:sz w:val="21"/>
          <w:szCs w:val="22"/>
          <w:lang w:val="en-US" w:eastAsia="zh-CN"/>
        </w:rPr>
      </w:pPr>
      <w:r>
        <w:rPr>
          <w:rFonts w:ascii="Arial" w:hAnsi="Arial" w:cs="Arial"/>
          <w:b/>
          <w:kern w:val="2"/>
          <w:sz w:val="21"/>
          <w:szCs w:val="22"/>
          <w:lang w:val="en-US" w:eastAsia="zh-CN"/>
        </w:rPr>
        <w:t>3. Date of Next TSG-RAN3 Meetings:</w:t>
      </w:r>
    </w:p>
    <w:p w14:paraId="2E66F79B">
      <w:pPr>
        <w:widowControl w:val="0"/>
        <w:spacing w:after="0"/>
        <w:jc w:val="both"/>
        <w:rPr>
          <w:rFonts w:ascii="Arial" w:hAnsi="Arial" w:cs="Arial"/>
          <w:bCs/>
          <w:kern w:val="2"/>
          <w:sz w:val="21"/>
          <w:szCs w:val="22"/>
          <w:lang w:val="en-US" w:eastAsia="zh-CN"/>
        </w:rPr>
      </w:pPr>
      <w:r>
        <w:rPr>
          <w:rFonts w:ascii="Arial" w:hAnsi="Arial" w:cs="Arial"/>
          <w:bCs/>
          <w:kern w:val="2"/>
          <w:sz w:val="21"/>
          <w:szCs w:val="22"/>
          <w:lang w:val="en-US" w:eastAsia="zh-CN"/>
        </w:rPr>
        <w:t>TSG-RAN3 Meeting #</w:t>
      </w:r>
      <w:r>
        <w:rPr>
          <w:rFonts w:hint="eastAsia" w:ascii="Arial" w:hAnsi="Arial" w:cs="Arial"/>
          <w:bCs/>
          <w:kern w:val="2"/>
          <w:sz w:val="21"/>
          <w:szCs w:val="22"/>
          <w:lang w:val="en-US" w:eastAsia="zh-CN"/>
        </w:rPr>
        <w:t>131bis</w:t>
      </w:r>
      <w:r>
        <w:rPr>
          <w:rFonts w:hint="eastAsia" w:ascii="Arial" w:hAnsi="Arial" w:cs="Arial"/>
          <w:bCs/>
          <w:kern w:val="2"/>
          <w:sz w:val="21"/>
          <w:szCs w:val="22"/>
          <w:lang w:val="en-US" w:eastAsia="zh-CN"/>
        </w:rPr>
        <w:tab/>
      </w:r>
      <w:r>
        <w:rPr>
          <w:rFonts w:hint="eastAsia" w:ascii="Arial" w:hAnsi="Arial" w:cs="Arial"/>
          <w:bCs/>
          <w:kern w:val="2"/>
          <w:sz w:val="21"/>
          <w:szCs w:val="22"/>
          <w:lang w:val="en-US" w:eastAsia="zh-CN"/>
        </w:rPr>
        <w:tab/>
      </w:r>
      <w:r>
        <w:rPr>
          <w:rFonts w:hint="eastAsia" w:ascii="Arial" w:hAnsi="Arial" w:cs="Arial"/>
          <w:bCs/>
          <w:kern w:val="2"/>
          <w:sz w:val="21"/>
          <w:szCs w:val="22"/>
          <w:lang w:val="en-US" w:eastAsia="zh-CN"/>
        </w:rPr>
        <w:t>13-17</w:t>
      </w:r>
      <w:r>
        <w:rPr>
          <w:rFonts w:ascii="Arial" w:hAnsi="Arial" w:cs="Arial"/>
          <w:bCs/>
          <w:kern w:val="2"/>
          <w:sz w:val="21"/>
          <w:szCs w:val="22"/>
          <w:lang w:val="en-US" w:eastAsia="zh-CN"/>
        </w:rPr>
        <w:t xml:space="preserve"> </w:t>
      </w:r>
      <w:r>
        <w:rPr>
          <w:rFonts w:hint="eastAsia" w:ascii="Arial" w:hAnsi="Arial" w:cs="Arial"/>
          <w:bCs/>
          <w:kern w:val="2"/>
          <w:sz w:val="21"/>
          <w:szCs w:val="22"/>
          <w:lang w:val="en-US" w:eastAsia="zh-CN"/>
        </w:rPr>
        <w:t>April</w:t>
      </w:r>
      <w:r>
        <w:rPr>
          <w:rFonts w:ascii="Arial" w:hAnsi="Arial" w:cs="Arial"/>
          <w:bCs/>
          <w:kern w:val="2"/>
          <w:sz w:val="21"/>
          <w:szCs w:val="22"/>
          <w:lang w:val="en-US" w:eastAsia="zh-CN"/>
        </w:rPr>
        <w:t xml:space="preserve"> 202</w:t>
      </w:r>
      <w:r>
        <w:rPr>
          <w:rFonts w:hint="eastAsia" w:ascii="Arial" w:hAnsi="Arial" w:cs="Arial"/>
          <w:bCs/>
          <w:kern w:val="2"/>
          <w:sz w:val="21"/>
          <w:szCs w:val="22"/>
          <w:lang w:val="en-US" w:eastAsia="zh-CN"/>
        </w:rPr>
        <w:t>6</w:t>
      </w:r>
      <w:r>
        <w:rPr>
          <w:rFonts w:ascii="Arial" w:hAnsi="Arial" w:cs="Arial"/>
          <w:bCs/>
          <w:kern w:val="2"/>
          <w:sz w:val="21"/>
          <w:szCs w:val="22"/>
          <w:lang w:val="en-US" w:eastAsia="zh-CN"/>
        </w:rPr>
        <w:tab/>
      </w:r>
      <w:r>
        <w:rPr>
          <w:rFonts w:ascii="Arial" w:hAnsi="Arial" w:cs="Arial"/>
          <w:bCs/>
          <w:kern w:val="2"/>
          <w:sz w:val="21"/>
          <w:szCs w:val="22"/>
          <w:lang w:val="en-US" w:eastAsia="zh-CN"/>
        </w:rPr>
        <w:tab/>
      </w:r>
      <w:r>
        <w:rPr>
          <w:rFonts w:hint="eastAsia" w:ascii="Arial" w:hAnsi="Arial" w:cs="Arial"/>
          <w:bCs/>
          <w:kern w:val="2"/>
          <w:sz w:val="21"/>
          <w:szCs w:val="22"/>
          <w:lang w:val="en-US" w:eastAsia="zh-CN"/>
        </w:rPr>
        <w:tab/>
      </w:r>
      <w:r>
        <w:rPr>
          <w:rFonts w:hint="eastAsia" w:ascii="Arial" w:hAnsi="Arial" w:cs="Arial"/>
          <w:bCs/>
          <w:kern w:val="2"/>
          <w:sz w:val="21"/>
          <w:szCs w:val="22"/>
          <w:lang w:val="en-US" w:eastAsia="zh-CN"/>
        </w:rPr>
        <w:tab/>
      </w:r>
      <w:r>
        <w:rPr>
          <w:rFonts w:ascii="Arial" w:hAnsi="Arial" w:cs="Arial"/>
          <w:bCs/>
          <w:kern w:val="2"/>
          <w:sz w:val="21"/>
          <w:szCs w:val="22"/>
          <w:lang w:val="en-US" w:eastAsia="zh-CN"/>
        </w:rPr>
        <w:t>Malta , MT</w:t>
      </w:r>
    </w:p>
    <w:p w14:paraId="3F35B6A5">
      <w:pPr>
        <w:widowControl w:val="0"/>
        <w:spacing w:after="0"/>
        <w:jc w:val="both"/>
        <w:rPr>
          <w:rFonts w:ascii="Arial" w:hAnsi="Arial" w:cs="Arial"/>
          <w:bCs/>
          <w:kern w:val="2"/>
          <w:sz w:val="21"/>
          <w:szCs w:val="22"/>
          <w:lang w:val="en-US" w:eastAsia="zh-CN"/>
        </w:rPr>
      </w:pPr>
      <w:r>
        <w:rPr>
          <w:rFonts w:ascii="Arial" w:hAnsi="Arial" w:cs="Arial"/>
          <w:bCs/>
          <w:kern w:val="2"/>
          <w:sz w:val="21"/>
          <w:szCs w:val="22"/>
          <w:lang w:val="en-US" w:eastAsia="zh-CN"/>
        </w:rPr>
        <w:t>TSG-RAN3 Meeting #</w:t>
      </w:r>
      <w:r>
        <w:rPr>
          <w:rFonts w:hint="eastAsia" w:ascii="Arial" w:hAnsi="Arial" w:cs="Arial"/>
          <w:bCs/>
          <w:kern w:val="2"/>
          <w:sz w:val="21"/>
          <w:szCs w:val="22"/>
          <w:lang w:val="en-US" w:eastAsia="zh-CN"/>
        </w:rPr>
        <w:t>132</w:t>
      </w:r>
      <w:r>
        <w:rPr>
          <w:rFonts w:hint="eastAsia" w:ascii="Arial" w:hAnsi="Arial" w:cs="Arial"/>
          <w:bCs/>
          <w:kern w:val="2"/>
          <w:sz w:val="21"/>
          <w:szCs w:val="22"/>
          <w:lang w:val="en-US" w:eastAsia="zh-CN"/>
        </w:rPr>
        <w:tab/>
      </w:r>
      <w:r>
        <w:rPr>
          <w:rFonts w:hint="eastAsia" w:ascii="Arial" w:hAnsi="Arial" w:cs="Arial"/>
          <w:bCs/>
          <w:kern w:val="2"/>
          <w:sz w:val="21"/>
          <w:szCs w:val="22"/>
          <w:lang w:val="en-US" w:eastAsia="zh-CN"/>
        </w:rPr>
        <w:tab/>
      </w:r>
      <w:r>
        <w:rPr>
          <w:rFonts w:hint="eastAsia" w:ascii="Arial" w:hAnsi="Arial" w:cs="Arial"/>
          <w:bCs/>
          <w:kern w:val="2"/>
          <w:sz w:val="21"/>
          <w:szCs w:val="22"/>
          <w:lang w:val="en-US" w:eastAsia="zh-CN"/>
        </w:rPr>
        <w:tab/>
      </w:r>
      <w:r>
        <w:rPr>
          <w:rFonts w:hint="eastAsia" w:ascii="Arial" w:hAnsi="Arial" w:cs="Arial"/>
          <w:bCs/>
          <w:kern w:val="2"/>
          <w:sz w:val="21"/>
          <w:szCs w:val="22"/>
          <w:lang w:val="en-US" w:eastAsia="zh-CN"/>
        </w:rPr>
        <w:t>18-22</w:t>
      </w:r>
      <w:r>
        <w:rPr>
          <w:rFonts w:ascii="Arial" w:hAnsi="Arial" w:cs="Arial"/>
          <w:bCs/>
          <w:kern w:val="2"/>
          <w:sz w:val="21"/>
          <w:szCs w:val="22"/>
          <w:lang w:val="en-US" w:eastAsia="zh-CN"/>
        </w:rPr>
        <w:t xml:space="preserve"> </w:t>
      </w:r>
      <w:r>
        <w:rPr>
          <w:rFonts w:hint="eastAsia" w:ascii="Arial" w:hAnsi="Arial" w:cs="Arial"/>
          <w:bCs/>
          <w:kern w:val="2"/>
          <w:sz w:val="21"/>
          <w:szCs w:val="22"/>
          <w:lang w:val="en-US" w:eastAsia="zh-CN"/>
        </w:rPr>
        <w:t>May</w:t>
      </w:r>
      <w:r>
        <w:rPr>
          <w:rFonts w:ascii="Arial" w:hAnsi="Arial" w:cs="Arial"/>
          <w:bCs/>
          <w:kern w:val="2"/>
          <w:sz w:val="21"/>
          <w:szCs w:val="22"/>
          <w:lang w:val="en-US" w:eastAsia="zh-CN"/>
        </w:rPr>
        <w:t xml:space="preserve"> 202</w:t>
      </w:r>
      <w:r>
        <w:rPr>
          <w:rFonts w:hint="eastAsia" w:ascii="Arial" w:hAnsi="Arial" w:cs="Arial"/>
          <w:bCs/>
          <w:kern w:val="2"/>
          <w:sz w:val="21"/>
          <w:szCs w:val="22"/>
          <w:lang w:val="en-US" w:eastAsia="zh-CN"/>
        </w:rPr>
        <w:t>6</w:t>
      </w:r>
      <w:r>
        <w:rPr>
          <w:rFonts w:ascii="Arial" w:hAnsi="Arial" w:cs="Arial"/>
          <w:bCs/>
          <w:kern w:val="2"/>
          <w:sz w:val="21"/>
          <w:szCs w:val="22"/>
          <w:lang w:val="en-US" w:eastAsia="zh-CN"/>
        </w:rPr>
        <w:tab/>
      </w:r>
      <w:r>
        <w:rPr>
          <w:rFonts w:ascii="Arial" w:hAnsi="Arial" w:cs="Arial"/>
          <w:bCs/>
          <w:kern w:val="2"/>
          <w:sz w:val="21"/>
          <w:szCs w:val="22"/>
          <w:lang w:val="en-US" w:eastAsia="zh-CN"/>
        </w:rPr>
        <w:tab/>
      </w:r>
      <w:r>
        <w:rPr>
          <w:rFonts w:hint="eastAsia" w:ascii="Arial" w:hAnsi="Arial" w:cs="Arial"/>
          <w:bCs/>
          <w:kern w:val="2"/>
          <w:sz w:val="21"/>
          <w:szCs w:val="22"/>
          <w:lang w:val="en-US" w:eastAsia="zh-CN"/>
        </w:rPr>
        <w:tab/>
      </w:r>
      <w:r>
        <w:rPr>
          <w:rFonts w:hint="eastAsia" w:ascii="Arial" w:hAnsi="Arial" w:cs="Arial"/>
          <w:bCs/>
          <w:kern w:val="2"/>
          <w:sz w:val="21"/>
          <w:szCs w:val="22"/>
          <w:lang w:val="en-US" w:eastAsia="zh-CN"/>
        </w:rPr>
        <w:tab/>
      </w:r>
      <w:r>
        <w:rPr>
          <w:rFonts w:ascii="Arial" w:hAnsi="Arial" w:cs="Arial"/>
          <w:bCs/>
          <w:kern w:val="2"/>
          <w:sz w:val="21"/>
          <w:szCs w:val="22"/>
          <w:lang w:val="en-US" w:eastAsia="zh-CN"/>
        </w:rPr>
        <w:t>China , CN</w:t>
      </w:r>
    </w:p>
    <w:p w14:paraId="0AACC0C5">
      <w:pPr>
        <w:widowControl w:val="0"/>
        <w:tabs>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s>
        <w:spacing w:after="120"/>
        <w:ind w:left="2268" w:hanging="2268"/>
        <w:jc w:val="both"/>
        <w:rPr>
          <w:rFonts w:ascii="Arial" w:hAnsi="Arial" w:cs="Arial"/>
          <w:bCs/>
          <w:kern w:val="2"/>
          <w:sz w:val="21"/>
          <w:szCs w:val="22"/>
          <w:lang w:val="en-US" w:eastAsia="zh-CN"/>
        </w:rPr>
      </w:pPr>
    </w:p>
    <w:p w14:paraId="58724E36">
      <w:pPr>
        <w:rPr>
          <w:rFonts w:hint="eastAsia"/>
          <w:lang w:eastAsia="zh-CN"/>
        </w:rPr>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37CB5">
    <w:pPr>
      <w:pStyle w:val="34"/>
      <w:tabs>
        <w:tab w:val="center" w:pos="4820"/>
        <w:tab w:val="right" w:pos="9639"/>
      </w:tabs>
    </w:pPr>
    <w:r>
      <w:tab/>
    </w:r>
    <w:r>
      <w:rPr>
        <w:rStyle w:val="48"/>
        <w:rFonts w:cs="Arial"/>
      </w:rPr>
      <w:fldChar w:fldCharType="begin"/>
    </w:r>
    <w:r>
      <w:rPr>
        <w:rStyle w:val="48"/>
        <w:rFonts w:cs="Arial"/>
      </w:rPr>
      <w:instrText xml:space="preserve"> PAGE </w:instrText>
    </w:r>
    <w:r>
      <w:rPr>
        <w:rStyle w:val="48"/>
        <w:rFonts w:cs="Arial"/>
      </w:rPr>
      <w:fldChar w:fldCharType="separate"/>
    </w:r>
    <w:r>
      <w:rPr>
        <w:rStyle w:val="48"/>
        <w:rFonts w:cs="Arial"/>
      </w:rPr>
      <w:t>13</w:t>
    </w:r>
    <w:r>
      <w:rPr>
        <w:rStyle w:val="48"/>
        <w:rFonts w:cs="Arial"/>
      </w:rPr>
      <w:fldChar w:fldCharType="end"/>
    </w:r>
    <w:r>
      <w:rPr>
        <w:rStyle w:val="48"/>
        <w:rFonts w:cs="Arial"/>
      </w:rPr>
      <w:t>/</w:t>
    </w:r>
    <w:r>
      <w:rPr>
        <w:rStyle w:val="48"/>
        <w:rFonts w:cs="Arial"/>
      </w:rPr>
      <w:fldChar w:fldCharType="begin"/>
    </w:r>
    <w:r>
      <w:rPr>
        <w:rStyle w:val="48"/>
        <w:rFonts w:cs="Arial"/>
      </w:rPr>
      <w:instrText xml:space="preserve"> NUMPAGES </w:instrText>
    </w:r>
    <w:r>
      <w:rPr>
        <w:rStyle w:val="48"/>
        <w:rFonts w:cs="Arial"/>
      </w:rPr>
      <w:fldChar w:fldCharType="separate"/>
    </w:r>
    <w:r>
      <w:rPr>
        <w:rStyle w:val="48"/>
        <w:rFonts w:cs="Arial"/>
      </w:rPr>
      <w:t>13</w:t>
    </w:r>
    <w:r>
      <w:rPr>
        <w:rStyle w:val="48"/>
        <w:rFonts w:cs="Arial"/>
      </w:rPr>
      <w:fldChar w:fldCharType="end"/>
    </w:r>
    <w:r>
      <w:rPr>
        <w:rStyle w:val="48"/>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68213">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D5BD0"/>
    <w:multiLevelType w:val="multilevel"/>
    <w:tmpl w:val="039D5BD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66F6521"/>
    <w:multiLevelType w:val="multilevel"/>
    <w:tmpl w:val="166F6521"/>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2">
    <w:nsid w:val="1DEB001B"/>
    <w:multiLevelType w:val="multilevel"/>
    <w:tmpl w:val="1DEB001B"/>
    <w:lvl w:ilvl="0" w:tentative="0">
      <w:start w:val="1"/>
      <w:numFmt w:val="bullet"/>
      <w:lvlText w:val=""/>
      <w:lvlJc w:val="left"/>
      <w:pPr>
        <w:tabs>
          <w:tab w:val="left" w:pos="720"/>
        </w:tabs>
        <w:ind w:left="720" w:hanging="720"/>
      </w:pPr>
      <w:rPr>
        <w:rFonts w:hint="default" w:ascii="Wingdings" w:hAnsi="Wingdings"/>
      </w:rPr>
    </w:lvl>
    <w:lvl w:ilvl="1" w:tentative="0">
      <w:start w:val="1"/>
      <w:numFmt w:val="decimal"/>
      <w:pStyle w:val="176"/>
      <w:lvlText w:val="%2."/>
      <w:lvlJc w:val="left"/>
      <w:pPr>
        <w:tabs>
          <w:tab w:val="left" w:pos="1440"/>
        </w:tabs>
        <w:ind w:left="1440" w:hanging="720"/>
      </w:pPr>
    </w:lvl>
    <w:lvl w:ilvl="2" w:tentative="0">
      <w:start w:val="1"/>
      <w:numFmt w:val="decimal"/>
      <w:pStyle w:val="177"/>
      <w:lvlText w:val="%3."/>
      <w:lvlJc w:val="left"/>
      <w:pPr>
        <w:tabs>
          <w:tab w:val="left" w:pos="2160"/>
        </w:tabs>
        <w:ind w:left="2160" w:hanging="720"/>
      </w:pPr>
    </w:lvl>
    <w:lvl w:ilvl="3" w:tentative="0">
      <w:start w:val="1"/>
      <w:numFmt w:val="decimal"/>
      <w:pStyle w:val="178"/>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136"/>
        </w:tabs>
        <w:ind w:left="704" w:hanging="420"/>
      </w:pPr>
      <w:rPr>
        <w:rFonts w:hint="default" w:ascii="Arial" w:hAnsi="Arial" w:eastAsia="等线"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
    <w:nsid w:val="3A877D64"/>
    <w:multiLevelType w:val="singleLevel"/>
    <w:tmpl w:val="3A877D64"/>
    <w:lvl w:ilvl="0" w:tentative="0">
      <w:start w:val="1"/>
      <w:numFmt w:val="decimal"/>
      <w:pStyle w:val="167"/>
      <w:lvlText w:val="[%1]"/>
      <w:lvlJc w:val="left"/>
      <w:pPr>
        <w:tabs>
          <w:tab w:val="left" w:pos="360"/>
        </w:tabs>
        <w:ind w:left="360" w:hanging="360"/>
      </w:pPr>
    </w:lvl>
  </w:abstractNum>
  <w:abstractNum w:abstractNumId="5">
    <w:nsid w:val="47595C01"/>
    <w:multiLevelType w:val="multilevel"/>
    <w:tmpl w:val="47595C01"/>
    <w:lvl w:ilvl="0" w:tentative="0">
      <w:start w:val="1"/>
      <w:numFmt w:val="decimal"/>
      <w:lvlText w:val="%1."/>
      <w:lvlJc w:val="left"/>
      <w:pPr>
        <w:ind w:left="420" w:hanging="420"/>
      </w:pPr>
    </w:lvl>
    <w:lvl w:ilvl="1" w:tentative="0">
      <w:start w:val="1"/>
      <w:numFmt w:val="decimal"/>
      <w:isLgl/>
      <w:lvlText w:val="%1.%2"/>
      <w:lvlJc w:val="left"/>
      <w:pPr>
        <w:ind w:left="570" w:hanging="57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6">
    <w:nsid w:val="4BDF65F6"/>
    <w:multiLevelType w:val="multilevel"/>
    <w:tmpl w:val="4BDF65F6"/>
    <w:lvl w:ilvl="0" w:tentative="0">
      <w:start w:val="1"/>
      <w:numFmt w:val="decimal"/>
      <w:pStyle w:val="1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88D61FE"/>
    <w:multiLevelType w:val="multilevel"/>
    <w:tmpl w:val="588D61FE"/>
    <w:lvl w:ilvl="0" w:tentative="0">
      <w:start w:val="5"/>
      <w:numFmt w:val="bullet"/>
      <w:lvlText w:val="-"/>
      <w:lvlJc w:val="left"/>
      <w:pPr>
        <w:ind w:left="840" w:hanging="420"/>
      </w:pPr>
      <w:rPr>
        <w:rFonts w:hint="default" w:ascii="Times New Roman" w:hAnsi="Times New Roman"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69E66446"/>
    <w:multiLevelType w:val="multilevel"/>
    <w:tmpl w:val="69E66446"/>
    <w:lvl w:ilvl="0" w:tentative="0">
      <w:start w:val="0"/>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70146DC0"/>
    <w:multiLevelType w:val="multilevel"/>
    <w:tmpl w:val="70146DC0"/>
    <w:lvl w:ilvl="0" w:tentative="0">
      <w:start w:val="1"/>
      <w:numFmt w:val="bullet"/>
      <w:pStyle w:val="137"/>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5353479"/>
    <w:multiLevelType w:val="multilevel"/>
    <w:tmpl w:val="75353479"/>
    <w:lvl w:ilvl="0" w:tentative="0">
      <w:start w:val="0"/>
      <w:numFmt w:val="bullet"/>
      <w:lvlText w:val="-"/>
      <w:lvlJc w:val="left"/>
      <w:pPr>
        <w:ind w:left="866" w:hanging="440"/>
      </w:pPr>
      <w:rPr>
        <w:rFonts w:hint="default" w:ascii="Times New Roman" w:hAnsi="Times New Roman" w:cs="Times New Roman" w:eastAsiaTheme="minorEastAsia"/>
      </w:rPr>
    </w:lvl>
    <w:lvl w:ilvl="1" w:tentative="0">
      <w:start w:val="1"/>
      <w:numFmt w:val="bullet"/>
      <w:lvlText w:val=""/>
      <w:lvlJc w:val="left"/>
      <w:pPr>
        <w:ind w:left="1306" w:hanging="440"/>
      </w:pPr>
      <w:rPr>
        <w:rFonts w:hint="default" w:ascii="Wingdings" w:hAnsi="Wingdings"/>
      </w:rPr>
    </w:lvl>
    <w:lvl w:ilvl="2" w:tentative="0">
      <w:start w:val="1"/>
      <w:numFmt w:val="bullet"/>
      <w:lvlText w:val=""/>
      <w:lvlJc w:val="left"/>
      <w:pPr>
        <w:ind w:left="1746" w:hanging="440"/>
      </w:pPr>
      <w:rPr>
        <w:rFonts w:hint="default" w:ascii="Wingdings" w:hAnsi="Wingdings"/>
      </w:rPr>
    </w:lvl>
    <w:lvl w:ilvl="3" w:tentative="0">
      <w:start w:val="1"/>
      <w:numFmt w:val="bullet"/>
      <w:lvlText w:val=""/>
      <w:lvlJc w:val="left"/>
      <w:pPr>
        <w:ind w:left="2186" w:hanging="440"/>
      </w:pPr>
      <w:rPr>
        <w:rFonts w:hint="default" w:ascii="Wingdings" w:hAnsi="Wingdings"/>
      </w:rPr>
    </w:lvl>
    <w:lvl w:ilvl="4" w:tentative="0">
      <w:start w:val="1"/>
      <w:numFmt w:val="bullet"/>
      <w:lvlText w:val=""/>
      <w:lvlJc w:val="left"/>
      <w:pPr>
        <w:ind w:left="2626" w:hanging="440"/>
      </w:pPr>
      <w:rPr>
        <w:rFonts w:hint="default" w:ascii="Wingdings" w:hAnsi="Wingdings"/>
      </w:rPr>
    </w:lvl>
    <w:lvl w:ilvl="5" w:tentative="0">
      <w:start w:val="1"/>
      <w:numFmt w:val="bullet"/>
      <w:lvlText w:val=""/>
      <w:lvlJc w:val="left"/>
      <w:pPr>
        <w:ind w:left="3066" w:hanging="440"/>
      </w:pPr>
      <w:rPr>
        <w:rFonts w:hint="default" w:ascii="Wingdings" w:hAnsi="Wingdings"/>
      </w:rPr>
    </w:lvl>
    <w:lvl w:ilvl="6" w:tentative="0">
      <w:start w:val="1"/>
      <w:numFmt w:val="bullet"/>
      <w:lvlText w:val=""/>
      <w:lvlJc w:val="left"/>
      <w:pPr>
        <w:ind w:left="3506" w:hanging="440"/>
      </w:pPr>
      <w:rPr>
        <w:rFonts w:hint="default" w:ascii="Wingdings" w:hAnsi="Wingdings"/>
      </w:rPr>
    </w:lvl>
    <w:lvl w:ilvl="7" w:tentative="0">
      <w:start w:val="1"/>
      <w:numFmt w:val="bullet"/>
      <w:lvlText w:val=""/>
      <w:lvlJc w:val="left"/>
      <w:pPr>
        <w:ind w:left="3946" w:hanging="440"/>
      </w:pPr>
      <w:rPr>
        <w:rFonts w:hint="default" w:ascii="Wingdings" w:hAnsi="Wingdings"/>
      </w:rPr>
    </w:lvl>
    <w:lvl w:ilvl="8" w:tentative="0">
      <w:start w:val="1"/>
      <w:numFmt w:val="bullet"/>
      <w:lvlText w:val=""/>
      <w:lvlJc w:val="left"/>
      <w:pPr>
        <w:ind w:left="4386" w:hanging="440"/>
      </w:pPr>
      <w:rPr>
        <w:rFonts w:hint="default" w:ascii="Wingdings" w:hAnsi="Wingdings"/>
      </w:rPr>
    </w:lvl>
  </w:abstractNum>
  <w:abstractNum w:abstractNumId="11">
    <w:nsid w:val="7581155B"/>
    <w:multiLevelType w:val="multilevel"/>
    <w:tmpl w:val="7581155B"/>
    <w:lvl w:ilvl="0" w:tentative="0">
      <w:start w:val="1"/>
      <w:numFmt w:val="bullet"/>
      <w:pStyle w:val="16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9"/>
  </w:num>
  <w:num w:numId="2">
    <w:abstractNumId w:val="6"/>
  </w:num>
  <w:num w:numId="3">
    <w:abstractNumId w:val="4"/>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3"/>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53FA"/>
    <w:rsid w:val="00012CAA"/>
    <w:rsid w:val="00014226"/>
    <w:rsid w:val="00020D4D"/>
    <w:rsid w:val="00022E4A"/>
    <w:rsid w:val="0002314F"/>
    <w:rsid w:val="000247F7"/>
    <w:rsid w:val="00024C18"/>
    <w:rsid w:val="00025CA4"/>
    <w:rsid w:val="00027B83"/>
    <w:rsid w:val="0003159E"/>
    <w:rsid w:val="00037C2C"/>
    <w:rsid w:val="000472E8"/>
    <w:rsid w:val="000519B5"/>
    <w:rsid w:val="00051FFB"/>
    <w:rsid w:val="00061D0F"/>
    <w:rsid w:val="00064206"/>
    <w:rsid w:val="00067DCD"/>
    <w:rsid w:val="00085E13"/>
    <w:rsid w:val="000941DA"/>
    <w:rsid w:val="00094F0A"/>
    <w:rsid w:val="000A2478"/>
    <w:rsid w:val="000A33EC"/>
    <w:rsid w:val="000A3F40"/>
    <w:rsid w:val="000A6394"/>
    <w:rsid w:val="000B526E"/>
    <w:rsid w:val="000B651F"/>
    <w:rsid w:val="000C038A"/>
    <w:rsid w:val="000C0695"/>
    <w:rsid w:val="000C6598"/>
    <w:rsid w:val="000D2401"/>
    <w:rsid w:val="000D342D"/>
    <w:rsid w:val="000D6382"/>
    <w:rsid w:val="000D7233"/>
    <w:rsid w:val="000E1199"/>
    <w:rsid w:val="000F23FA"/>
    <w:rsid w:val="000F41A4"/>
    <w:rsid w:val="000F4A52"/>
    <w:rsid w:val="0010684F"/>
    <w:rsid w:val="00107D54"/>
    <w:rsid w:val="00112C4C"/>
    <w:rsid w:val="001165C5"/>
    <w:rsid w:val="00125B37"/>
    <w:rsid w:val="001376A5"/>
    <w:rsid w:val="00145011"/>
    <w:rsid w:val="00145D43"/>
    <w:rsid w:val="0015572C"/>
    <w:rsid w:val="001562B4"/>
    <w:rsid w:val="00157DD1"/>
    <w:rsid w:val="00160D15"/>
    <w:rsid w:val="0016286B"/>
    <w:rsid w:val="001670C1"/>
    <w:rsid w:val="001763A1"/>
    <w:rsid w:val="001763B6"/>
    <w:rsid w:val="00176B1B"/>
    <w:rsid w:val="00181C5F"/>
    <w:rsid w:val="00185596"/>
    <w:rsid w:val="0019069B"/>
    <w:rsid w:val="00191183"/>
    <w:rsid w:val="00192C46"/>
    <w:rsid w:val="001A7B60"/>
    <w:rsid w:val="001B6CDC"/>
    <w:rsid w:val="001B7A65"/>
    <w:rsid w:val="001D2CB8"/>
    <w:rsid w:val="001E1405"/>
    <w:rsid w:val="001E41F3"/>
    <w:rsid w:val="001E48D4"/>
    <w:rsid w:val="002218D6"/>
    <w:rsid w:val="00223CC8"/>
    <w:rsid w:val="002345EB"/>
    <w:rsid w:val="00251856"/>
    <w:rsid w:val="00252F53"/>
    <w:rsid w:val="0025345A"/>
    <w:rsid w:val="00253F58"/>
    <w:rsid w:val="002567F6"/>
    <w:rsid w:val="0026004D"/>
    <w:rsid w:val="00262C39"/>
    <w:rsid w:val="002636A7"/>
    <w:rsid w:val="002670A5"/>
    <w:rsid w:val="00274611"/>
    <w:rsid w:val="0027588B"/>
    <w:rsid w:val="00275D06"/>
    <w:rsid w:val="00275D12"/>
    <w:rsid w:val="002769EB"/>
    <w:rsid w:val="00282A05"/>
    <w:rsid w:val="002860C4"/>
    <w:rsid w:val="00286421"/>
    <w:rsid w:val="002A37C8"/>
    <w:rsid w:val="002A47EF"/>
    <w:rsid w:val="002B23F9"/>
    <w:rsid w:val="002B24C6"/>
    <w:rsid w:val="002B5741"/>
    <w:rsid w:val="002B5B7A"/>
    <w:rsid w:val="002C1386"/>
    <w:rsid w:val="002C238A"/>
    <w:rsid w:val="002D7D86"/>
    <w:rsid w:val="002E1B0F"/>
    <w:rsid w:val="002E595A"/>
    <w:rsid w:val="002F0EBF"/>
    <w:rsid w:val="002F3F17"/>
    <w:rsid w:val="00305409"/>
    <w:rsid w:val="00306FD8"/>
    <w:rsid w:val="00311E24"/>
    <w:rsid w:val="00317204"/>
    <w:rsid w:val="003264C3"/>
    <w:rsid w:val="003339C9"/>
    <w:rsid w:val="003347E7"/>
    <w:rsid w:val="00344E7C"/>
    <w:rsid w:val="0034753B"/>
    <w:rsid w:val="00351483"/>
    <w:rsid w:val="00352F4D"/>
    <w:rsid w:val="0035319E"/>
    <w:rsid w:val="00353346"/>
    <w:rsid w:val="0035475D"/>
    <w:rsid w:val="003569F8"/>
    <w:rsid w:val="003731BD"/>
    <w:rsid w:val="00376EE0"/>
    <w:rsid w:val="003820AB"/>
    <w:rsid w:val="00384AE4"/>
    <w:rsid w:val="00386D07"/>
    <w:rsid w:val="0039163E"/>
    <w:rsid w:val="00392B19"/>
    <w:rsid w:val="00396631"/>
    <w:rsid w:val="003A4E1D"/>
    <w:rsid w:val="003A5266"/>
    <w:rsid w:val="003B597F"/>
    <w:rsid w:val="003B619C"/>
    <w:rsid w:val="003B7609"/>
    <w:rsid w:val="003C12C0"/>
    <w:rsid w:val="003D15E8"/>
    <w:rsid w:val="003D6D32"/>
    <w:rsid w:val="003D7C50"/>
    <w:rsid w:val="003E1A36"/>
    <w:rsid w:val="003E6920"/>
    <w:rsid w:val="003F31DD"/>
    <w:rsid w:val="003F54CE"/>
    <w:rsid w:val="0040623E"/>
    <w:rsid w:val="004165D0"/>
    <w:rsid w:val="004242F1"/>
    <w:rsid w:val="00447131"/>
    <w:rsid w:val="00467657"/>
    <w:rsid w:val="00471074"/>
    <w:rsid w:val="00471727"/>
    <w:rsid w:val="004738B5"/>
    <w:rsid w:val="00477480"/>
    <w:rsid w:val="00477891"/>
    <w:rsid w:val="004839DB"/>
    <w:rsid w:val="004865D4"/>
    <w:rsid w:val="004A1950"/>
    <w:rsid w:val="004A20E3"/>
    <w:rsid w:val="004B75B7"/>
    <w:rsid w:val="004C1D29"/>
    <w:rsid w:val="004F0DF9"/>
    <w:rsid w:val="004F242B"/>
    <w:rsid w:val="004F5118"/>
    <w:rsid w:val="00501900"/>
    <w:rsid w:val="00502808"/>
    <w:rsid w:val="005064FD"/>
    <w:rsid w:val="005124D6"/>
    <w:rsid w:val="0051580D"/>
    <w:rsid w:val="00520062"/>
    <w:rsid w:val="00533072"/>
    <w:rsid w:val="005347B8"/>
    <w:rsid w:val="00540E46"/>
    <w:rsid w:val="00542472"/>
    <w:rsid w:val="00550A57"/>
    <w:rsid w:val="00556587"/>
    <w:rsid w:val="00564BDC"/>
    <w:rsid w:val="005720F4"/>
    <w:rsid w:val="00577BDE"/>
    <w:rsid w:val="00577FFA"/>
    <w:rsid w:val="00581960"/>
    <w:rsid w:val="005862F9"/>
    <w:rsid w:val="00592D74"/>
    <w:rsid w:val="00592FB9"/>
    <w:rsid w:val="005A5937"/>
    <w:rsid w:val="005C0A63"/>
    <w:rsid w:val="005C33F5"/>
    <w:rsid w:val="005C45B1"/>
    <w:rsid w:val="005C4A4D"/>
    <w:rsid w:val="005C4D70"/>
    <w:rsid w:val="005C6E73"/>
    <w:rsid w:val="005D6682"/>
    <w:rsid w:val="005E26EB"/>
    <w:rsid w:val="005E2C44"/>
    <w:rsid w:val="005E3D2A"/>
    <w:rsid w:val="005E4D8A"/>
    <w:rsid w:val="005E53AD"/>
    <w:rsid w:val="005E5FC1"/>
    <w:rsid w:val="005E63EB"/>
    <w:rsid w:val="005F2108"/>
    <w:rsid w:val="005F42C5"/>
    <w:rsid w:val="005F436C"/>
    <w:rsid w:val="00605440"/>
    <w:rsid w:val="0060567A"/>
    <w:rsid w:val="006114E0"/>
    <w:rsid w:val="006137D5"/>
    <w:rsid w:val="006158F9"/>
    <w:rsid w:val="00621188"/>
    <w:rsid w:val="00625052"/>
    <w:rsid w:val="006257ED"/>
    <w:rsid w:val="0062763C"/>
    <w:rsid w:val="006310E9"/>
    <w:rsid w:val="006370F5"/>
    <w:rsid w:val="00646C7D"/>
    <w:rsid w:val="0064711C"/>
    <w:rsid w:val="00651D37"/>
    <w:rsid w:val="00660CE4"/>
    <w:rsid w:val="00664D00"/>
    <w:rsid w:val="00670E67"/>
    <w:rsid w:val="006760A7"/>
    <w:rsid w:val="006804C7"/>
    <w:rsid w:val="006848B8"/>
    <w:rsid w:val="00687508"/>
    <w:rsid w:val="00695808"/>
    <w:rsid w:val="006A0D15"/>
    <w:rsid w:val="006A5614"/>
    <w:rsid w:val="006A580A"/>
    <w:rsid w:val="006B1933"/>
    <w:rsid w:val="006B46FB"/>
    <w:rsid w:val="006C1313"/>
    <w:rsid w:val="006C6A62"/>
    <w:rsid w:val="006D56BC"/>
    <w:rsid w:val="006E21FB"/>
    <w:rsid w:val="006E74F4"/>
    <w:rsid w:val="006F126B"/>
    <w:rsid w:val="006F5D71"/>
    <w:rsid w:val="0071052A"/>
    <w:rsid w:val="00711130"/>
    <w:rsid w:val="007132BB"/>
    <w:rsid w:val="007200E0"/>
    <w:rsid w:val="007229AE"/>
    <w:rsid w:val="007342B2"/>
    <w:rsid w:val="00742578"/>
    <w:rsid w:val="00742BBC"/>
    <w:rsid w:val="007507CB"/>
    <w:rsid w:val="00751707"/>
    <w:rsid w:val="00765952"/>
    <w:rsid w:val="00766C72"/>
    <w:rsid w:val="00773339"/>
    <w:rsid w:val="00773928"/>
    <w:rsid w:val="00775CD6"/>
    <w:rsid w:val="007767A3"/>
    <w:rsid w:val="00782EF8"/>
    <w:rsid w:val="00790231"/>
    <w:rsid w:val="00792342"/>
    <w:rsid w:val="00795237"/>
    <w:rsid w:val="007A03D3"/>
    <w:rsid w:val="007A34F3"/>
    <w:rsid w:val="007A6F2E"/>
    <w:rsid w:val="007B512A"/>
    <w:rsid w:val="007B572B"/>
    <w:rsid w:val="007B7164"/>
    <w:rsid w:val="007C09D0"/>
    <w:rsid w:val="007C2097"/>
    <w:rsid w:val="007C2145"/>
    <w:rsid w:val="007C298E"/>
    <w:rsid w:val="007C6097"/>
    <w:rsid w:val="007C7E00"/>
    <w:rsid w:val="007D0C0D"/>
    <w:rsid w:val="007D2BFD"/>
    <w:rsid w:val="007D6A07"/>
    <w:rsid w:val="007E4113"/>
    <w:rsid w:val="007E5FC8"/>
    <w:rsid w:val="00805D95"/>
    <w:rsid w:val="00812A47"/>
    <w:rsid w:val="008227DB"/>
    <w:rsid w:val="008279FA"/>
    <w:rsid w:val="00836948"/>
    <w:rsid w:val="008404CA"/>
    <w:rsid w:val="00840BC5"/>
    <w:rsid w:val="00845D17"/>
    <w:rsid w:val="008508DE"/>
    <w:rsid w:val="00851A3C"/>
    <w:rsid w:val="008529FB"/>
    <w:rsid w:val="00854F84"/>
    <w:rsid w:val="008579E4"/>
    <w:rsid w:val="008626E7"/>
    <w:rsid w:val="008632DD"/>
    <w:rsid w:val="00870EE7"/>
    <w:rsid w:val="008720F1"/>
    <w:rsid w:val="008950C6"/>
    <w:rsid w:val="008A5350"/>
    <w:rsid w:val="008A7B73"/>
    <w:rsid w:val="008B1F20"/>
    <w:rsid w:val="008B3E00"/>
    <w:rsid w:val="008C4751"/>
    <w:rsid w:val="008C76E8"/>
    <w:rsid w:val="008C796F"/>
    <w:rsid w:val="008E709C"/>
    <w:rsid w:val="008F686C"/>
    <w:rsid w:val="009017EE"/>
    <w:rsid w:val="00913222"/>
    <w:rsid w:val="00913548"/>
    <w:rsid w:val="00916443"/>
    <w:rsid w:val="00917C9F"/>
    <w:rsid w:val="0092181B"/>
    <w:rsid w:val="00936638"/>
    <w:rsid w:val="00955FBC"/>
    <w:rsid w:val="0096516C"/>
    <w:rsid w:val="00970F52"/>
    <w:rsid w:val="00971EC3"/>
    <w:rsid w:val="00972525"/>
    <w:rsid w:val="0097432E"/>
    <w:rsid w:val="009777D9"/>
    <w:rsid w:val="009809DC"/>
    <w:rsid w:val="009824D9"/>
    <w:rsid w:val="00986200"/>
    <w:rsid w:val="00991B88"/>
    <w:rsid w:val="00995252"/>
    <w:rsid w:val="00995395"/>
    <w:rsid w:val="00996397"/>
    <w:rsid w:val="009A1081"/>
    <w:rsid w:val="009A579D"/>
    <w:rsid w:val="009A7C19"/>
    <w:rsid w:val="009B06C2"/>
    <w:rsid w:val="009E0762"/>
    <w:rsid w:val="009E3297"/>
    <w:rsid w:val="009F251D"/>
    <w:rsid w:val="009F4D33"/>
    <w:rsid w:val="009F734F"/>
    <w:rsid w:val="00A04081"/>
    <w:rsid w:val="00A04558"/>
    <w:rsid w:val="00A07158"/>
    <w:rsid w:val="00A132C8"/>
    <w:rsid w:val="00A134E6"/>
    <w:rsid w:val="00A14BBE"/>
    <w:rsid w:val="00A20AB3"/>
    <w:rsid w:val="00A21256"/>
    <w:rsid w:val="00A24281"/>
    <w:rsid w:val="00A246B6"/>
    <w:rsid w:val="00A3732B"/>
    <w:rsid w:val="00A407C2"/>
    <w:rsid w:val="00A40A5E"/>
    <w:rsid w:val="00A43B30"/>
    <w:rsid w:val="00A47212"/>
    <w:rsid w:val="00A47E70"/>
    <w:rsid w:val="00A53AEF"/>
    <w:rsid w:val="00A577D5"/>
    <w:rsid w:val="00A70E0B"/>
    <w:rsid w:val="00A7671C"/>
    <w:rsid w:val="00A842D3"/>
    <w:rsid w:val="00A86D31"/>
    <w:rsid w:val="00A957CD"/>
    <w:rsid w:val="00AA4FEF"/>
    <w:rsid w:val="00AB00C3"/>
    <w:rsid w:val="00AB1244"/>
    <w:rsid w:val="00AB533B"/>
    <w:rsid w:val="00AD1CD8"/>
    <w:rsid w:val="00AD3B85"/>
    <w:rsid w:val="00AD5706"/>
    <w:rsid w:val="00AE5A38"/>
    <w:rsid w:val="00AE6E2C"/>
    <w:rsid w:val="00AF0B59"/>
    <w:rsid w:val="00AF13BD"/>
    <w:rsid w:val="00AF43A8"/>
    <w:rsid w:val="00B003B6"/>
    <w:rsid w:val="00B022CE"/>
    <w:rsid w:val="00B0502B"/>
    <w:rsid w:val="00B14237"/>
    <w:rsid w:val="00B222C4"/>
    <w:rsid w:val="00B24807"/>
    <w:rsid w:val="00B258BB"/>
    <w:rsid w:val="00B437CA"/>
    <w:rsid w:val="00B50379"/>
    <w:rsid w:val="00B560B5"/>
    <w:rsid w:val="00B60F33"/>
    <w:rsid w:val="00B67B97"/>
    <w:rsid w:val="00B70BDD"/>
    <w:rsid w:val="00B76C75"/>
    <w:rsid w:val="00B81C19"/>
    <w:rsid w:val="00B855AA"/>
    <w:rsid w:val="00B968C8"/>
    <w:rsid w:val="00BA3EC5"/>
    <w:rsid w:val="00BA4AEF"/>
    <w:rsid w:val="00BB5DFC"/>
    <w:rsid w:val="00BB6F10"/>
    <w:rsid w:val="00BC30CE"/>
    <w:rsid w:val="00BC6426"/>
    <w:rsid w:val="00BD279D"/>
    <w:rsid w:val="00BD4B7C"/>
    <w:rsid w:val="00BD6BB8"/>
    <w:rsid w:val="00BD6FE9"/>
    <w:rsid w:val="00BD7D35"/>
    <w:rsid w:val="00BE3B42"/>
    <w:rsid w:val="00BF4880"/>
    <w:rsid w:val="00C02DFB"/>
    <w:rsid w:val="00C12DBC"/>
    <w:rsid w:val="00C20968"/>
    <w:rsid w:val="00C31B69"/>
    <w:rsid w:val="00C41F0C"/>
    <w:rsid w:val="00C51E6C"/>
    <w:rsid w:val="00C5481B"/>
    <w:rsid w:val="00C573F0"/>
    <w:rsid w:val="00C73A8B"/>
    <w:rsid w:val="00C74ED2"/>
    <w:rsid w:val="00C76746"/>
    <w:rsid w:val="00C76DDA"/>
    <w:rsid w:val="00C945DB"/>
    <w:rsid w:val="00C95985"/>
    <w:rsid w:val="00C95B80"/>
    <w:rsid w:val="00CA6304"/>
    <w:rsid w:val="00CB3BBB"/>
    <w:rsid w:val="00CB512D"/>
    <w:rsid w:val="00CC17C5"/>
    <w:rsid w:val="00CC5026"/>
    <w:rsid w:val="00CD2CB8"/>
    <w:rsid w:val="00CD3E87"/>
    <w:rsid w:val="00CD4947"/>
    <w:rsid w:val="00CE3DDC"/>
    <w:rsid w:val="00CE4EA5"/>
    <w:rsid w:val="00CE5C0E"/>
    <w:rsid w:val="00CF14DC"/>
    <w:rsid w:val="00D03F9A"/>
    <w:rsid w:val="00D104E0"/>
    <w:rsid w:val="00D157AF"/>
    <w:rsid w:val="00D202FA"/>
    <w:rsid w:val="00D35F6F"/>
    <w:rsid w:val="00D4598D"/>
    <w:rsid w:val="00D608C3"/>
    <w:rsid w:val="00D60F9E"/>
    <w:rsid w:val="00D61EF1"/>
    <w:rsid w:val="00D63018"/>
    <w:rsid w:val="00D67EC9"/>
    <w:rsid w:val="00D82D44"/>
    <w:rsid w:val="00D95B9C"/>
    <w:rsid w:val="00D96016"/>
    <w:rsid w:val="00DB631B"/>
    <w:rsid w:val="00DB66FE"/>
    <w:rsid w:val="00DD5724"/>
    <w:rsid w:val="00DE0ED0"/>
    <w:rsid w:val="00DE2154"/>
    <w:rsid w:val="00DE34CF"/>
    <w:rsid w:val="00DE6E1D"/>
    <w:rsid w:val="00DE729C"/>
    <w:rsid w:val="00DF1149"/>
    <w:rsid w:val="00DF79AA"/>
    <w:rsid w:val="00E02866"/>
    <w:rsid w:val="00E131E8"/>
    <w:rsid w:val="00E159AD"/>
    <w:rsid w:val="00E15BA1"/>
    <w:rsid w:val="00E25233"/>
    <w:rsid w:val="00E27E18"/>
    <w:rsid w:val="00E31A46"/>
    <w:rsid w:val="00E3207B"/>
    <w:rsid w:val="00E44A8E"/>
    <w:rsid w:val="00E64117"/>
    <w:rsid w:val="00E74978"/>
    <w:rsid w:val="00E91EDC"/>
    <w:rsid w:val="00E9743C"/>
    <w:rsid w:val="00EA32CF"/>
    <w:rsid w:val="00EA765B"/>
    <w:rsid w:val="00EA7FAB"/>
    <w:rsid w:val="00EB0848"/>
    <w:rsid w:val="00EB18B6"/>
    <w:rsid w:val="00EB2397"/>
    <w:rsid w:val="00EB2C22"/>
    <w:rsid w:val="00EB3F46"/>
    <w:rsid w:val="00ED1F72"/>
    <w:rsid w:val="00EE0733"/>
    <w:rsid w:val="00EE7D7C"/>
    <w:rsid w:val="00EF376B"/>
    <w:rsid w:val="00EF3A19"/>
    <w:rsid w:val="00F03AED"/>
    <w:rsid w:val="00F03C76"/>
    <w:rsid w:val="00F057E3"/>
    <w:rsid w:val="00F10B0F"/>
    <w:rsid w:val="00F11694"/>
    <w:rsid w:val="00F17604"/>
    <w:rsid w:val="00F2517E"/>
    <w:rsid w:val="00F253D3"/>
    <w:rsid w:val="00F25D98"/>
    <w:rsid w:val="00F300FB"/>
    <w:rsid w:val="00F31094"/>
    <w:rsid w:val="00F3190B"/>
    <w:rsid w:val="00F33B2F"/>
    <w:rsid w:val="00F35550"/>
    <w:rsid w:val="00F46AEE"/>
    <w:rsid w:val="00F47DA2"/>
    <w:rsid w:val="00F5394A"/>
    <w:rsid w:val="00F61596"/>
    <w:rsid w:val="00F65AD7"/>
    <w:rsid w:val="00F662E4"/>
    <w:rsid w:val="00F75006"/>
    <w:rsid w:val="00F77D84"/>
    <w:rsid w:val="00F81FB8"/>
    <w:rsid w:val="00F83BAB"/>
    <w:rsid w:val="00F9031B"/>
    <w:rsid w:val="00FA55A0"/>
    <w:rsid w:val="00FA6FED"/>
    <w:rsid w:val="00FB6386"/>
    <w:rsid w:val="00FB7DE3"/>
    <w:rsid w:val="00FE006E"/>
    <w:rsid w:val="00FE57B3"/>
    <w:rsid w:val="10BA0393"/>
    <w:rsid w:val="33B35B95"/>
    <w:rsid w:val="3F823162"/>
    <w:rsid w:val="5BBB38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144"/>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link w:val="145"/>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147"/>
    <w:qFormat/>
    <w:uiPriority w:val="0"/>
    <w:pPr>
      <w:outlineLvl w:val="8"/>
    </w:pPr>
  </w:style>
  <w:style w:type="character" w:default="1" w:styleId="46">
    <w:name w:val="Default Paragraph Font"/>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link w:val="120"/>
    <w:qFormat/>
    <w:uiPriority w:val="0"/>
    <w:pPr>
      <w:spacing w:after="120"/>
    </w:pPr>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95"/>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90"/>
    <w:qFormat/>
    <w:uiPriority w:val="0"/>
    <w:pPr>
      <w:widowControl w:val="0"/>
    </w:pPr>
    <w:rPr>
      <w:rFonts w:ascii="Arial" w:hAnsi="Arial" w:eastAsia="宋体"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qFormat/>
    <w:uiPriority w:val="0"/>
    <w:pPr>
      <w:keepLines/>
      <w:spacing w:after="0"/>
    </w:pPr>
  </w:style>
  <w:style w:type="paragraph" w:styleId="42">
    <w:name w:val="index 2"/>
    <w:basedOn w:val="4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0"/>
    <w:rPr>
      <w:rFonts w:ascii="Cambria" w:hAnsi="Cambr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page number"/>
    <w:qFormat/>
    <w:uiPriority w:val="0"/>
    <w:rPr>
      <w:rFonts w:cs="Times New Roman"/>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05"/>
    <w:qFormat/>
    <w:uiPriority w:val="0"/>
    <w:pPr>
      <w:keepNext w:val="0"/>
      <w:spacing w:before="0" w:after="240"/>
    </w:pPr>
  </w:style>
  <w:style w:type="paragraph" w:customStyle="1" w:styleId="62">
    <w:name w:val="TH"/>
    <w:basedOn w:val="1"/>
    <w:link w:val="104"/>
    <w:qFormat/>
    <w:uiPriority w:val="0"/>
    <w:pPr>
      <w:keepNext/>
      <w:keepLines/>
      <w:spacing w:before="60"/>
      <w:jc w:val="center"/>
    </w:pPr>
    <w:rPr>
      <w:rFonts w:ascii="Arial" w:hAnsi="Arial"/>
      <w:b/>
    </w:rPr>
  </w:style>
  <w:style w:type="paragraph" w:customStyle="1" w:styleId="63">
    <w:name w:val="NO"/>
    <w:basedOn w:val="1"/>
    <w:link w:val="99"/>
    <w:qFormat/>
    <w:uiPriority w:val="0"/>
    <w:pPr>
      <w:keepLines/>
      <w:ind w:left="1135" w:hanging="851"/>
    </w:pPr>
  </w:style>
  <w:style w:type="paragraph" w:customStyle="1" w:styleId="64">
    <w:name w:val="EX"/>
    <w:basedOn w:val="1"/>
    <w:link w:val="10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6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3"/>
    <w:link w:val="103"/>
    <w:qFormat/>
    <w:uiPriority w:val="0"/>
    <w:rPr>
      <w:color w:val="FF0000"/>
    </w:rPr>
  </w:style>
  <w:style w:type="paragraph" w:customStyle="1" w:styleId="82">
    <w:name w:val="B1"/>
    <w:basedOn w:val="14"/>
    <w:link w:val="102"/>
    <w:qFormat/>
    <w:uiPriority w:val="0"/>
  </w:style>
  <w:style w:type="paragraph" w:customStyle="1" w:styleId="83">
    <w:name w:val="B2"/>
    <w:basedOn w:val="13"/>
    <w:link w:val="106"/>
    <w:qFormat/>
    <w:uiPriority w:val="0"/>
  </w:style>
  <w:style w:type="paragraph" w:customStyle="1" w:styleId="84">
    <w:name w:val="B3"/>
    <w:basedOn w:val="12"/>
    <w:link w:val="107"/>
    <w:qFormat/>
    <w:uiPriority w:val="0"/>
  </w:style>
  <w:style w:type="paragraph" w:customStyle="1" w:styleId="85">
    <w:name w:val="B4"/>
    <w:basedOn w:val="38"/>
    <w:link w:val="152"/>
    <w:qFormat/>
    <w:uiPriority w:val="0"/>
  </w:style>
  <w:style w:type="paragraph" w:customStyle="1" w:styleId="86">
    <w:name w:val="B5"/>
    <w:basedOn w:val="37"/>
    <w:link w:val="148"/>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38"/>
    <w:qFormat/>
    <w:uiPriority w:val="0"/>
    <w:pPr>
      <w:spacing w:after="120"/>
    </w:pPr>
    <w:rPr>
      <w:rFonts w:ascii="Arial" w:hAnsi="Arial" w:eastAsia="宋体" w:cs="Times New Roman"/>
      <w:lang w:val="en-GB" w:eastAsia="en-US" w:bidi="ar-SA"/>
    </w:rPr>
  </w:style>
  <w:style w:type="paragraph" w:customStyle="1" w:styleId="89">
    <w:name w:val="tdoc-header"/>
    <w:qFormat/>
    <w:uiPriority w:val="0"/>
    <w:rPr>
      <w:rFonts w:ascii="Arial" w:hAnsi="Arial" w:eastAsia="宋体" w:cs="Times New Roman"/>
      <w:sz w:val="24"/>
      <w:lang w:val="en-GB" w:eastAsia="en-US" w:bidi="ar-SA"/>
    </w:rPr>
  </w:style>
  <w:style w:type="character" w:customStyle="1" w:styleId="90">
    <w:name w:val="页眉 字符"/>
    <w:link w:val="35"/>
    <w:qFormat/>
    <w:uiPriority w:val="0"/>
    <w:rPr>
      <w:rFonts w:ascii="Arial" w:hAnsi="Arial"/>
      <w:b/>
      <w:sz w:val="18"/>
      <w:lang w:eastAsia="en-US"/>
    </w:rPr>
  </w:style>
  <w:style w:type="character" w:customStyle="1" w:styleId="91">
    <w:name w:val="TAL Char"/>
    <w:link w:val="60"/>
    <w:qFormat/>
    <w:uiPriority w:val="0"/>
    <w:rPr>
      <w:rFonts w:ascii="Arial" w:hAnsi="Arial"/>
      <w:sz w:val="18"/>
      <w:lang w:val="en-GB"/>
    </w:rPr>
  </w:style>
  <w:style w:type="character" w:customStyle="1" w:styleId="92">
    <w:name w:val="TAC Char"/>
    <w:link w:val="59"/>
    <w:qFormat/>
    <w:uiPriority w:val="0"/>
    <w:rPr>
      <w:rFonts w:ascii="Arial" w:hAnsi="Arial"/>
      <w:sz w:val="18"/>
      <w:lang w:val="en-GB"/>
    </w:rPr>
  </w:style>
  <w:style w:type="character" w:customStyle="1" w:styleId="93">
    <w:name w:val="TAH Char"/>
    <w:link w:val="58"/>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批注框文本 字符"/>
    <w:link w:val="33"/>
    <w:qFormat/>
    <w:uiPriority w:val="0"/>
    <w:rPr>
      <w:rFonts w:ascii="Tahoma" w:hAnsi="Tahoma" w:cs="Tahoma"/>
      <w:sz w:val="16"/>
      <w:szCs w:val="16"/>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3"/>
    <w:qFormat/>
    <w:uiPriority w:val="0"/>
    <w:rPr>
      <w:rFonts w:ascii="Times New Roman" w:hAnsi="Times New Roman"/>
      <w:lang w:val="en-GB"/>
    </w:rPr>
  </w:style>
  <w:style w:type="character" w:customStyle="1" w:styleId="100">
    <w:name w:val="PL Char"/>
    <w:link w:val="71"/>
    <w:qFormat/>
    <w:uiPriority w:val="0"/>
    <w:rPr>
      <w:rFonts w:ascii="Courier New" w:hAnsi="Courier New"/>
      <w:sz w:val="16"/>
      <w:lang w:val="en-GB"/>
    </w:rPr>
  </w:style>
  <w:style w:type="character" w:customStyle="1" w:styleId="101">
    <w:name w:val="EX Char"/>
    <w:link w:val="64"/>
    <w:qFormat/>
    <w:locked/>
    <w:uiPriority w:val="0"/>
    <w:rPr>
      <w:rFonts w:ascii="Times New Roman" w:hAnsi="Times New Roman"/>
      <w:lang w:val="en-GB"/>
    </w:rPr>
  </w:style>
  <w:style w:type="character" w:customStyle="1" w:styleId="102">
    <w:name w:val="B1 Char"/>
    <w:link w:val="82"/>
    <w:qFormat/>
    <w:uiPriority w:val="0"/>
    <w:rPr>
      <w:rFonts w:ascii="Times New Roman" w:hAnsi="Times New Roman"/>
      <w:lang w:val="en-GB"/>
    </w:rPr>
  </w:style>
  <w:style w:type="character" w:customStyle="1" w:styleId="103">
    <w:name w:val="Editor's Note Char"/>
    <w:link w:val="81"/>
    <w:qFormat/>
    <w:uiPriority w:val="0"/>
    <w:rPr>
      <w:rFonts w:ascii="Times New Roman" w:hAnsi="Times New Roman"/>
      <w:color w:val="FF0000"/>
      <w:lang w:val="en-GB"/>
    </w:rPr>
  </w:style>
  <w:style w:type="character" w:customStyle="1" w:styleId="104">
    <w:name w:val="TH Char"/>
    <w:link w:val="62"/>
    <w:qFormat/>
    <w:uiPriority w:val="0"/>
    <w:rPr>
      <w:rFonts w:ascii="Arial" w:hAnsi="Arial"/>
      <w:b/>
      <w:lang w:val="en-GB"/>
    </w:rPr>
  </w:style>
  <w:style w:type="character" w:customStyle="1" w:styleId="105">
    <w:name w:val="TF Char"/>
    <w:link w:val="61"/>
    <w:qFormat/>
    <w:uiPriority w:val="0"/>
    <w:rPr>
      <w:rFonts w:ascii="Arial" w:hAnsi="Arial"/>
      <w:b/>
      <w:lang w:val="en-GB"/>
    </w:rPr>
  </w:style>
  <w:style w:type="character" w:customStyle="1" w:styleId="106">
    <w:name w:val="B2 Char"/>
    <w:link w:val="83"/>
    <w:qFormat/>
    <w:uiPriority w:val="0"/>
    <w:rPr>
      <w:rFonts w:ascii="Times New Roman" w:hAnsi="Times New Roman"/>
      <w:lang w:val="en-GB"/>
    </w:rPr>
  </w:style>
  <w:style w:type="character" w:customStyle="1" w:styleId="107">
    <w:name w:val="B3 Char"/>
    <w:link w:val="84"/>
    <w:qFormat/>
    <w:uiPriority w:val="0"/>
    <w:rPr>
      <w:rFonts w:ascii="Times New Roman" w:hAnsi="Times New Roman"/>
      <w:lang w:val="en-GB"/>
    </w:rPr>
  </w:style>
  <w:style w:type="paragraph" w:customStyle="1" w:styleId="108">
    <w:name w:val="TAJ"/>
    <w:basedOn w:val="62"/>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Revision"/>
    <w:hidden/>
    <w:uiPriority w:val="99"/>
    <w:rPr>
      <w:rFonts w:ascii="Times New Roman" w:hAnsi="Times New Roman" w:eastAsia="宋体" w:cs="Times New Roman"/>
      <w:lang w:val="en-GB" w:eastAsia="en-US" w:bidi="ar-SA"/>
    </w:rPr>
  </w:style>
  <w:style w:type="character" w:customStyle="1" w:styleId="111">
    <w:name w:val="@他1"/>
    <w:semiHidden/>
    <w:unhideWhenUsed/>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character" w:customStyle="1" w:styleId="116">
    <w:name w:val="未处理的提及1"/>
    <w:basedOn w:val="46"/>
    <w:semiHidden/>
    <w:unhideWhenUsed/>
    <w:uiPriority w:val="99"/>
    <w:rPr>
      <w:color w:val="605E5C"/>
      <w:shd w:val="clear" w:color="auto" w:fill="E1DFDD"/>
    </w:rPr>
  </w:style>
  <w:style w:type="paragraph" w:styleId="117">
    <w:name w:val="List Paragraph"/>
    <w:basedOn w:val="1"/>
    <w:link w:val="127"/>
    <w:qFormat/>
    <w:uiPriority w:val="34"/>
    <w:pPr>
      <w:ind w:left="720"/>
      <w:contextualSpacing/>
    </w:pPr>
  </w:style>
  <w:style w:type="character" w:customStyle="1" w:styleId="118">
    <w:name w:val="标题 1 字符"/>
    <w:basedOn w:val="46"/>
    <w:link w:val="2"/>
    <w:qFormat/>
    <w:uiPriority w:val="0"/>
    <w:rPr>
      <w:rFonts w:ascii="Arial" w:hAnsi="Arial"/>
      <w:sz w:val="36"/>
      <w:lang w:eastAsia="en-US"/>
    </w:rPr>
  </w:style>
  <w:style w:type="paragraph" w:customStyle="1" w:styleId="119">
    <w:name w:val="First Change"/>
    <w:basedOn w:val="1"/>
    <w:qFormat/>
    <w:uiPriority w:val="0"/>
    <w:pPr>
      <w:jc w:val="center"/>
    </w:pPr>
    <w:rPr>
      <w:color w:val="FF0000"/>
    </w:rPr>
  </w:style>
  <w:style w:type="character" w:customStyle="1" w:styleId="120">
    <w:name w:val="正文文本 字符"/>
    <w:basedOn w:val="46"/>
    <w:link w:val="30"/>
    <w:qFormat/>
    <w:uiPriority w:val="0"/>
    <w:rPr>
      <w:rFonts w:ascii="Times New Roman" w:hAnsi="Times New Roman"/>
      <w:lang w:eastAsia="en-US"/>
    </w:rPr>
  </w:style>
  <w:style w:type="character" w:customStyle="1" w:styleId="121">
    <w:name w:val="标题 2 字符"/>
    <w:basedOn w:val="46"/>
    <w:link w:val="3"/>
    <w:qFormat/>
    <w:uiPriority w:val="0"/>
    <w:rPr>
      <w:rFonts w:ascii="Arial" w:hAnsi="Arial"/>
      <w:sz w:val="32"/>
      <w:lang w:eastAsia="en-US"/>
    </w:rPr>
  </w:style>
  <w:style w:type="character" w:customStyle="1" w:styleId="122">
    <w:name w:val="标题 2 字符2"/>
    <w:basedOn w:val="46"/>
    <w:qFormat/>
    <w:uiPriority w:val="0"/>
    <w:rPr>
      <w:rFonts w:hint="default" w:ascii="Arial" w:hAnsi="Arial" w:cs="Arial"/>
      <w:sz w:val="32"/>
      <w:lang w:val="en-US"/>
    </w:rPr>
  </w:style>
  <w:style w:type="character" w:customStyle="1" w:styleId="123">
    <w:name w:val="B1 Char1"/>
    <w:qFormat/>
    <w:uiPriority w:val="0"/>
    <w:rPr>
      <w:rFonts w:eastAsia="Times New Roman"/>
      <w:lang w:val="en-GB" w:eastAsia="en-US"/>
    </w:rPr>
  </w:style>
  <w:style w:type="character" w:customStyle="1" w:styleId="124">
    <w:name w:val="TF Zchn"/>
    <w:qFormat/>
    <w:uiPriority w:val="0"/>
    <w:rPr>
      <w:rFonts w:ascii="Arial" w:hAnsi="Arial" w:eastAsia="Times New Roman"/>
      <w:b/>
      <w:lang w:val="en-GB" w:eastAsia="en-US"/>
    </w:rPr>
  </w:style>
  <w:style w:type="paragraph" w:customStyle="1" w:styleId="125">
    <w:name w:val="题注1"/>
    <w:basedOn w:val="1"/>
    <w:next w:val="1"/>
    <w:unhideWhenUsed/>
    <w:qFormat/>
    <w:uiPriority w:val="35"/>
    <w:pPr>
      <w:spacing w:after="200"/>
    </w:pPr>
    <w:rPr>
      <w:i/>
      <w:iCs/>
      <w:color w:val="44546A"/>
      <w:sz w:val="18"/>
      <w:szCs w:val="18"/>
    </w:rPr>
  </w:style>
  <w:style w:type="paragraph" w:customStyle="1" w:styleId="126">
    <w:name w:val="00 BodyText"/>
    <w:basedOn w:val="1"/>
    <w:qFormat/>
    <w:uiPriority w:val="0"/>
    <w:pPr>
      <w:spacing w:after="220"/>
    </w:pPr>
    <w:rPr>
      <w:rFonts w:ascii="Arial" w:hAnsi="Arial"/>
      <w:sz w:val="22"/>
      <w:lang w:val="en-US"/>
    </w:rPr>
  </w:style>
  <w:style w:type="character" w:customStyle="1" w:styleId="127">
    <w:name w:val="列表段落 字符"/>
    <w:link w:val="117"/>
    <w:qFormat/>
    <w:uiPriority w:val="34"/>
    <w:rPr>
      <w:rFonts w:ascii="Times New Roman" w:hAnsi="Times New Roman"/>
      <w:lang w:eastAsia="en-US"/>
    </w:rPr>
  </w:style>
  <w:style w:type="character" w:customStyle="1" w:styleId="128">
    <w:name w:val="NO Char1"/>
    <w:qFormat/>
    <w:uiPriority w:val="0"/>
    <w:rPr>
      <w:lang w:val="en-GB" w:eastAsia="en-US"/>
    </w:rPr>
  </w:style>
  <w:style w:type="character" w:customStyle="1" w:styleId="129">
    <w:name w:val="B1 Zchn"/>
    <w:qFormat/>
    <w:uiPriority w:val="0"/>
    <w:rPr>
      <w:rFonts w:eastAsia="Times New Roman"/>
    </w:rPr>
  </w:style>
  <w:style w:type="character" w:customStyle="1" w:styleId="130">
    <w:name w:val="TAL Car"/>
    <w:qFormat/>
    <w:uiPriority w:val="0"/>
    <w:rPr>
      <w:rFonts w:ascii="Arial" w:hAnsi="Arial"/>
      <w:sz w:val="18"/>
      <w:lang w:val="en-GB" w:eastAsia="en-US"/>
    </w:rPr>
  </w:style>
  <w:style w:type="character" w:customStyle="1" w:styleId="131">
    <w:name w:val="NO Zchn"/>
    <w:qFormat/>
    <w:locked/>
    <w:uiPriority w:val="0"/>
    <w:rPr>
      <w:rFonts w:eastAsia="Times New Roman"/>
    </w:rPr>
  </w:style>
  <w:style w:type="paragraph" w:customStyle="1" w:styleId="132">
    <w:name w:val="main text"/>
    <w:basedOn w:val="1"/>
    <w:link w:val="133"/>
    <w:qFormat/>
    <w:uiPriority w:val="0"/>
    <w:pPr>
      <w:spacing w:before="60" w:after="60" w:line="288" w:lineRule="auto"/>
      <w:ind w:firstLine="200" w:firstLineChars="200"/>
      <w:jc w:val="both"/>
    </w:pPr>
    <w:rPr>
      <w:rFonts w:eastAsia="Malgun Gothic" w:cs="Batang"/>
      <w:lang w:eastAsia="ko-KR"/>
    </w:rPr>
  </w:style>
  <w:style w:type="character" w:customStyle="1" w:styleId="133">
    <w:name w:val="main text Char"/>
    <w:link w:val="132"/>
    <w:qFormat/>
    <w:uiPriority w:val="0"/>
    <w:rPr>
      <w:rFonts w:ascii="Times New Roman" w:hAnsi="Times New Roman" w:eastAsia="Malgun Gothic" w:cs="Batang"/>
      <w:lang w:eastAsia="ko-KR"/>
    </w:rPr>
  </w:style>
  <w:style w:type="paragraph" w:customStyle="1" w:styleId="134">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35">
    <w:name w:val="Doc-text2 Char"/>
    <w:link w:val="136"/>
    <w:qFormat/>
    <w:locked/>
    <w:uiPriority w:val="0"/>
    <w:rPr>
      <w:rFonts w:ascii="Arial" w:hAnsi="Arial" w:eastAsia="MS Mincho" w:cs="Arial"/>
      <w:szCs w:val="24"/>
    </w:rPr>
  </w:style>
  <w:style w:type="paragraph" w:customStyle="1" w:styleId="136">
    <w:name w:val="Doc-text2"/>
    <w:basedOn w:val="1"/>
    <w:link w:val="135"/>
    <w:qFormat/>
    <w:uiPriority w:val="0"/>
    <w:pPr>
      <w:tabs>
        <w:tab w:val="left" w:pos="1622"/>
      </w:tabs>
      <w:spacing w:after="0"/>
      <w:ind w:left="1622" w:hanging="363"/>
    </w:pPr>
    <w:rPr>
      <w:rFonts w:ascii="Arial" w:hAnsi="Arial" w:eastAsia="MS Mincho" w:cs="Arial"/>
      <w:szCs w:val="24"/>
      <w:lang w:eastAsia="en-GB"/>
    </w:rPr>
  </w:style>
  <w:style w:type="paragraph" w:customStyle="1" w:styleId="137">
    <w:name w:val="Agreement"/>
    <w:basedOn w:val="1"/>
    <w:next w:val="136"/>
    <w:qFormat/>
    <w:uiPriority w:val="0"/>
    <w:pPr>
      <w:numPr>
        <w:ilvl w:val="0"/>
        <w:numId w:val="1"/>
      </w:numPr>
      <w:spacing w:before="60" w:after="0"/>
    </w:pPr>
    <w:rPr>
      <w:rFonts w:ascii="Arial" w:hAnsi="Arial" w:eastAsia="MS Mincho"/>
      <w:b/>
      <w:szCs w:val="24"/>
      <w:lang w:eastAsia="en-GB"/>
    </w:rPr>
  </w:style>
  <w:style w:type="character" w:customStyle="1" w:styleId="138">
    <w:name w:val="CR Cover Page Zchn"/>
    <w:link w:val="88"/>
    <w:qFormat/>
    <w:uiPriority w:val="0"/>
    <w:rPr>
      <w:rFonts w:ascii="Arial" w:hAnsi="Arial"/>
      <w:lang w:eastAsia="en-US"/>
    </w:rPr>
  </w:style>
  <w:style w:type="character" w:customStyle="1" w:styleId="139">
    <w:name w:val="TAH Car"/>
    <w:qFormat/>
    <w:uiPriority w:val="0"/>
    <w:rPr>
      <w:rFonts w:ascii="Arial" w:hAnsi="Arial"/>
      <w:b/>
      <w:sz w:val="18"/>
      <w:lang w:val="en-GB" w:eastAsia="en-US"/>
    </w:rPr>
  </w:style>
  <w:style w:type="paragraph" w:customStyle="1" w:styleId="14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41">
    <w:name w:val="TAL + Left: 0.2 cm"/>
    <w:basedOn w:val="60"/>
    <w:qFormat/>
    <w:uiPriority w:val="0"/>
    <w:pPr>
      <w:ind w:left="113"/>
    </w:pPr>
    <w:rPr>
      <w:rFonts w:eastAsia="Times New Roman"/>
      <w:bCs/>
    </w:rPr>
  </w:style>
  <w:style w:type="paragraph" w:customStyle="1" w:styleId="142">
    <w:name w:val="Normal4"/>
    <w:qFormat/>
    <w:uiPriority w:val="0"/>
    <w:pPr>
      <w:jc w:val="both"/>
    </w:pPr>
    <w:rPr>
      <w:rFonts w:ascii="Calibri" w:hAnsi="Calibri" w:eastAsia="宋体" w:cs="Calibri"/>
      <w:kern w:val="2"/>
      <w:sz w:val="21"/>
      <w:szCs w:val="21"/>
      <w:lang w:val="en-US" w:eastAsia="zh-CN" w:bidi="ar-SA"/>
    </w:rPr>
  </w:style>
  <w:style w:type="paragraph" w:customStyle="1" w:styleId="143">
    <w:name w:val="修订1"/>
    <w:hidden/>
    <w:semiHidden/>
    <w:qFormat/>
    <w:uiPriority w:val="99"/>
    <w:rPr>
      <w:rFonts w:ascii="Times New Roman" w:hAnsi="Times New Roman" w:eastAsia="宋体" w:cs="Times New Roman"/>
      <w:lang w:val="en-GB" w:eastAsia="en-US" w:bidi="ar-SA"/>
    </w:rPr>
  </w:style>
  <w:style w:type="character" w:customStyle="1" w:styleId="144">
    <w:name w:val="标题 5 字符"/>
    <w:basedOn w:val="46"/>
    <w:link w:val="6"/>
    <w:qFormat/>
    <w:uiPriority w:val="0"/>
    <w:rPr>
      <w:rFonts w:ascii="Arial" w:hAnsi="Arial"/>
      <w:sz w:val="22"/>
      <w:lang w:eastAsia="en-US"/>
    </w:rPr>
  </w:style>
  <w:style w:type="character" w:customStyle="1" w:styleId="145">
    <w:name w:val="标题 7 字符"/>
    <w:basedOn w:val="46"/>
    <w:link w:val="9"/>
    <w:qFormat/>
    <w:uiPriority w:val="0"/>
    <w:rPr>
      <w:rFonts w:ascii="Arial" w:hAnsi="Arial"/>
      <w:lang w:eastAsia="en-US"/>
    </w:rPr>
  </w:style>
  <w:style w:type="character" w:customStyle="1" w:styleId="146">
    <w:name w:val="标题 8 字符"/>
    <w:basedOn w:val="46"/>
    <w:link w:val="10"/>
    <w:qFormat/>
    <w:uiPriority w:val="0"/>
    <w:rPr>
      <w:rFonts w:ascii="Arial" w:hAnsi="Arial"/>
      <w:sz w:val="36"/>
      <w:lang w:eastAsia="en-US"/>
    </w:rPr>
  </w:style>
  <w:style w:type="character" w:customStyle="1" w:styleId="147">
    <w:name w:val="标题 9 字符"/>
    <w:basedOn w:val="46"/>
    <w:link w:val="11"/>
    <w:qFormat/>
    <w:uiPriority w:val="0"/>
    <w:rPr>
      <w:rFonts w:ascii="Arial" w:hAnsi="Arial"/>
      <w:sz w:val="36"/>
      <w:lang w:eastAsia="en-US"/>
    </w:rPr>
  </w:style>
  <w:style w:type="character" w:customStyle="1" w:styleId="148">
    <w:name w:val="B5 Char"/>
    <w:link w:val="86"/>
    <w:qFormat/>
    <w:locked/>
    <w:uiPriority w:val="0"/>
    <w:rPr>
      <w:rFonts w:ascii="Times New Roman" w:hAnsi="Times New Roman"/>
      <w:lang w:eastAsia="en-US"/>
    </w:rPr>
  </w:style>
  <w:style w:type="character" w:customStyle="1" w:styleId="149">
    <w:name w:val="B6 Char"/>
    <w:link w:val="150"/>
    <w:qFormat/>
    <w:locked/>
    <w:uiPriority w:val="0"/>
    <w:rPr>
      <w:rFonts w:eastAsia="Times New Roman"/>
    </w:rPr>
  </w:style>
  <w:style w:type="paragraph" w:customStyle="1" w:styleId="150">
    <w:name w:val="B6"/>
    <w:basedOn w:val="86"/>
    <w:link w:val="149"/>
    <w:qFormat/>
    <w:uiPriority w:val="0"/>
    <w:pPr>
      <w:overflowPunct w:val="0"/>
      <w:autoSpaceDE w:val="0"/>
      <w:autoSpaceDN w:val="0"/>
      <w:adjustRightInd w:val="0"/>
      <w:ind w:left="1985"/>
      <w:textAlignment w:val="baseline"/>
    </w:pPr>
    <w:rPr>
      <w:rFonts w:ascii="CG Times (WN)" w:hAnsi="CG Times (WN)" w:eastAsia="Times New Roman"/>
      <w:lang w:eastAsia="en-GB"/>
    </w:rPr>
  </w:style>
  <w:style w:type="paragraph" w:customStyle="1" w:styleId="151">
    <w:name w:val="修订11"/>
    <w:hidden/>
    <w:semiHidden/>
    <w:qFormat/>
    <w:uiPriority w:val="99"/>
    <w:rPr>
      <w:rFonts w:ascii="Times New Roman" w:hAnsi="Times New Roman" w:eastAsia="Malgun Gothic" w:cs="Times New Roman"/>
      <w:lang w:val="en-GB" w:eastAsia="en-US" w:bidi="ar-SA"/>
    </w:rPr>
  </w:style>
  <w:style w:type="character" w:customStyle="1" w:styleId="152">
    <w:name w:val="B4 Char"/>
    <w:link w:val="85"/>
    <w:qFormat/>
    <w:uiPriority w:val="0"/>
    <w:rPr>
      <w:rFonts w:ascii="Times New Roman" w:hAnsi="Times New Roman"/>
      <w:lang w:eastAsia="en-US"/>
    </w:rPr>
  </w:style>
  <w:style w:type="paragraph" w:customStyle="1" w:styleId="153">
    <w:name w:val="B7"/>
    <w:basedOn w:val="150"/>
    <w:link w:val="154"/>
    <w:qFormat/>
    <w:uiPriority w:val="0"/>
  </w:style>
  <w:style w:type="character" w:customStyle="1" w:styleId="154">
    <w:name w:val="B7 Char"/>
    <w:basedOn w:val="149"/>
    <w:link w:val="153"/>
    <w:qFormat/>
    <w:uiPriority w:val="0"/>
    <w:rPr>
      <w:rFonts w:eastAsia="Times New Roman"/>
    </w:rPr>
  </w:style>
  <w:style w:type="paragraph" w:customStyle="1" w:styleId="155">
    <w:name w:val="B8"/>
    <w:basedOn w:val="153"/>
    <w:qFormat/>
    <w:uiPriority w:val="0"/>
    <w:pPr>
      <w:ind w:left="2552"/>
    </w:pPr>
  </w:style>
  <w:style w:type="paragraph" w:customStyle="1" w:styleId="156">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7">
    <w:name w:val="B3 Char2"/>
    <w:qFormat/>
    <w:uiPriority w:val="0"/>
    <w:rPr>
      <w:rFonts w:eastAsia="Times New Roman"/>
      <w:lang w:eastAsia="ja-JP"/>
    </w:rPr>
  </w:style>
  <w:style w:type="paragraph" w:customStyle="1" w:styleId="158">
    <w:name w:val="Doc-title"/>
    <w:basedOn w:val="1"/>
    <w:next w:val="136"/>
    <w:link w:val="159"/>
    <w:qFormat/>
    <w:uiPriority w:val="0"/>
    <w:pPr>
      <w:spacing w:before="60" w:after="0"/>
      <w:ind w:left="1259" w:hanging="1259"/>
    </w:pPr>
    <w:rPr>
      <w:rFonts w:ascii="Arial" w:hAnsi="Arial" w:eastAsia="MS Mincho"/>
      <w:szCs w:val="24"/>
      <w:lang w:eastAsia="en-GB"/>
    </w:rPr>
  </w:style>
  <w:style w:type="character" w:customStyle="1" w:styleId="159">
    <w:name w:val="Doc-title Char"/>
    <w:link w:val="158"/>
    <w:qFormat/>
    <w:uiPriority w:val="0"/>
    <w:rPr>
      <w:rFonts w:ascii="Arial" w:hAnsi="Arial" w:eastAsia="MS Mincho"/>
      <w:szCs w:val="24"/>
    </w:rPr>
  </w:style>
  <w:style w:type="paragraph" w:customStyle="1" w:styleId="160">
    <w:name w:val="Doc-comment"/>
    <w:basedOn w:val="1"/>
    <w:next w:val="136"/>
    <w:qFormat/>
    <w:uiPriority w:val="0"/>
    <w:pPr>
      <w:tabs>
        <w:tab w:val="left" w:pos="1622"/>
      </w:tabs>
      <w:spacing w:after="0"/>
      <w:ind w:left="1622" w:hanging="363"/>
    </w:pPr>
    <w:rPr>
      <w:rFonts w:ascii="Arial" w:hAnsi="Arial" w:eastAsia="MS Mincho"/>
      <w:i/>
      <w:szCs w:val="24"/>
      <w:lang w:eastAsia="en-GB"/>
    </w:rPr>
  </w:style>
  <w:style w:type="paragraph" w:customStyle="1" w:styleId="161">
    <w:name w:val="EmailDiscussion2"/>
    <w:basedOn w:val="136"/>
    <w:qFormat/>
    <w:uiPriority w:val="99"/>
    <w:rPr>
      <w:rFonts w:cs="Times New Roman"/>
    </w:rPr>
  </w:style>
  <w:style w:type="character" w:customStyle="1" w:styleId="162">
    <w:name w:val="TAN Char"/>
    <w:link w:val="73"/>
    <w:qFormat/>
    <w:locked/>
    <w:uiPriority w:val="0"/>
    <w:rPr>
      <w:rFonts w:ascii="Arial" w:hAnsi="Arial"/>
      <w:sz w:val="18"/>
      <w:lang w:eastAsia="en-US"/>
    </w:rPr>
  </w:style>
  <w:style w:type="paragraph" w:customStyle="1" w:styleId="163">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64">
    <w:name w:val="msoins"/>
    <w:qFormat/>
    <w:uiPriority w:val="0"/>
  </w:style>
  <w:style w:type="paragraph" w:customStyle="1" w:styleId="165">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6">
    <w:name w:val="Reference"/>
    <w:basedOn w:val="30"/>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paragraph" w:customStyle="1" w:styleId="167">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8">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character" w:customStyle="1" w:styleId="169">
    <w:name w:val="eop"/>
    <w:basedOn w:val="46"/>
    <w:qFormat/>
    <w:uiPriority w:val="0"/>
  </w:style>
  <w:style w:type="paragraph" w:customStyle="1" w:styleId="170">
    <w:name w:val="Revision2"/>
    <w:hidden/>
    <w:unhideWhenUsed/>
    <w:qFormat/>
    <w:uiPriority w:val="99"/>
    <w:rPr>
      <w:rFonts w:ascii="Times New Roman" w:hAnsi="Times New Roman" w:eastAsia="宋体" w:cs="Times New Roman"/>
      <w:lang w:val="en-GB" w:eastAsia="en-US" w:bidi="ar-SA"/>
    </w:rPr>
  </w:style>
  <w:style w:type="paragraph" w:customStyle="1" w:styleId="171">
    <w:name w:val="修订2"/>
    <w:hidden/>
    <w:unhideWhenUsed/>
    <w:qFormat/>
    <w:uiPriority w:val="99"/>
    <w:rPr>
      <w:rFonts w:ascii="Times New Roman" w:hAnsi="Times New Roman" w:eastAsia="宋体" w:cs="Times New Roman"/>
      <w:lang w:val="en-GB" w:eastAsia="en-US" w:bidi="ar-SA"/>
    </w:rPr>
  </w:style>
  <w:style w:type="paragraph" w:customStyle="1" w:styleId="172">
    <w:name w:val="修订3"/>
    <w:hidden/>
    <w:unhideWhenUsed/>
    <w:qFormat/>
    <w:uiPriority w:val="99"/>
    <w:rPr>
      <w:rFonts w:ascii="Times New Roman" w:hAnsi="Times New Roman" w:eastAsia="宋体" w:cs="Times New Roman"/>
      <w:lang w:val="en-GB" w:eastAsia="en-US" w:bidi="ar-SA"/>
    </w:rPr>
  </w:style>
  <w:style w:type="table" w:customStyle="1" w:styleId="173">
    <w:name w:val="网格型1"/>
    <w:basedOn w:val="44"/>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11"/>
    <w:basedOn w:val="44"/>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4"/>
    <w:hidden/>
    <w:unhideWhenUsed/>
    <w:uiPriority w:val="99"/>
    <w:rPr>
      <w:rFonts w:ascii="Times New Roman" w:hAnsi="Times New Roman" w:eastAsia="宋体" w:cs="Times New Roman"/>
      <w:lang w:val="en-GB" w:eastAsia="en-US" w:bidi="ar-SA"/>
    </w:rPr>
  </w:style>
  <w:style w:type="paragraph" w:customStyle="1" w:styleId="176">
    <w:name w:val="bullet2"/>
    <w:basedOn w:val="1"/>
    <w:qFormat/>
    <w:uiPriority w:val="0"/>
    <w:pPr>
      <w:numPr>
        <w:ilvl w:val="1"/>
        <w:numId w:val="5"/>
      </w:numPr>
      <w:tabs>
        <w:tab w:val="left" w:pos="360"/>
      </w:tabs>
      <w:spacing w:after="0"/>
      <w:ind w:left="0" w:firstLine="0"/>
    </w:pPr>
    <w:rPr>
      <w:rFonts w:ascii="Times" w:hAnsi="Times"/>
      <w:kern w:val="2"/>
      <w:sz w:val="24"/>
      <w:szCs w:val="24"/>
      <w:lang w:eastAsia="zh-CN"/>
    </w:rPr>
  </w:style>
  <w:style w:type="paragraph" w:customStyle="1" w:styleId="177">
    <w:name w:val="bullet3"/>
    <w:basedOn w:val="1"/>
    <w:qFormat/>
    <w:uiPriority w:val="0"/>
    <w:pPr>
      <w:numPr>
        <w:ilvl w:val="2"/>
        <w:numId w:val="5"/>
      </w:numPr>
      <w:tabs>
        <w:tab w:val="left" w:pos="360"/>
      </w:tabs>
      <w:spacing w:after="0"/>
      <w:ind w:left="0" w:firstLine="0"/>
    </w:pPr>
    <w:rPr>
      <w:rFonts w:ascii="Times" w:hAnsi="Times" w:eastAsia="Batang"/>
      <w:szCs w:val="24"/>
    </w:rPr>
  </w:style>
  <w:style w:type="paragraph" w:customStyle="1" w:styleId="178">
    <w:name w:val="bullet4"/>
    <w:basedOn w:val="1"/>
    <w:qFormat/>
    <w:uiPriority w:val="0"/>
    <w:pPr>
      <w:numPr>
        <w:ilvl w:val="3"/>
        <w:numId w:val="5"/>
      </w:numPr>
      <w:tabs>
        <w:tab w:val="left" w:pos="360"/>
      </w:tabs>
      <w:spacing w:after="0"/>
      <w:ind w:left="0" w:firstLine="0"/>
    </w:pPr>
    <w:rPr>
      <w:rFonts w:ascii="Times" w:hAnsi="Times"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oleObject" Target="embeddings/Microsoft_Visio_2003-2010___3.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73A25-A0F0-4777-AF0A-670C926D72AC}">
  <ds:schemaRefs/>
</ds:datastoreItem>
</file>

<file path=docProps/app.xml><?xml version="1.0" encoding="utf-8"?>
<Properties xmlns="http://schemas.openxmlformats.org/officeDocument/2006/extended-properties" xmlns:vt="http://schemas.openxmlformats.org/officeDocument/2006/docPropsVTypes">
  <Template>3gpp_70.dot</Template>
  <Pages>13</Pages>
  <Words>1683</Words>
  <Characters>8744</Characters>
  <Lines>444</Lines>
  <Paragraphs>302</Paragraphs>
  <TotalTime>4</TotalTime>
  <ScaleCrop>false</ScaleCrop>
  <LinksUpToDate>false</LinksUpToDate>
  <CharactersWithSpaces>10366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2026-01-30T04:38:00Z</dcterms:created>
  <dc:creator>Author</dc:creator>
  <cp:lastModifiedBy>CATT</cp:lastModifiedBy>
  <dcterms:modified xsi:type="dcterms:W3CDTF">2026-01-30T06:31:45Z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TemplateDocerSaveRecord">
    <vt:lpwstr>eyJoZGlkIjoiYTYxNjNhOTI1ZDNmY2YwNDQxMGY1NjczMTU5NTAxMTEiLCJ1c2VySWQiOiIzNjg1MTc4MzQifQ==</vt:lpwstr>
  </property>
  <property fmtid="{D5CDD505-2E9C-101B-9397-08002B2CF9AE}" pid="8" name="KSOProductBuildVer">
    <vt:lpwstr>2052-12.1.0.24657</vt:lpwstr>
  </property>
  <property fmtid="{D5CDD505-2E9C-101B-9397-08002B2CF9AE}" pid="9" name="ICV">
    <vt:lpwstr>9E81F09D91CA4C31974B618287FEAF7A_12</vt:lpwstr>
  </property>
</Properties>
</file>